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2"/>
        <w:tabs>
          <w:tab w:val="right" w:pos="9638"/>
        </w:tabs>
        <w:spacing w:after="0"/>
        <w:ind w:right="-57"/>
        <w:rPr>
          <w:rFonts w:hint="default" w:ascii="Arial" w:hAnsi="Arial" w:eastAsia="宋体" w:cs="Arial"/>
          <w:b/>
          <w:bCs/>
          <w:sz w:val="24"/>
          <w:highlight w:val="none"/>
          <w:lang w:val="en-US" w:eastAsia="zh-CN"/>
        </w:rPr>
      </w:pPr>
      <w:r>
        <w:rPr>
          <w:rFonts w:ascii="Arial" w:hAnsi="Arial" w:eastAsia="Arial Unicode MS" w:cs="Arial"/>
          <w:b/>
          <w:bCs/>
          <w:sz w:val="24"/>
          <w:highlight w:val="none"/>
        </w:rPr>
        <w:t>3GPP TSG-WG SA2 Meeting #160-Ad Hoc-e</w:t>
      </w:r>
      <w:r>
        <w:rPr>
          <w:rFonts w:ascii="Arial" w:hAnsi="Arial" w:eastAsia="Arial Unicode MS" w:cs="Arial"/>
          <w:b/>
          <w:bCs/>
          <w:sz w:val="24"/>
          <w:highlight w:val="none"/>
        </w:rPr>
        <w:tab/>
      </w:r>
      <w:r>
        <w:rPr>
          <w:rFonts w:ascii="Arial" w:hAnsi="Arial" w:eastAsia="宋体"/>
          <w:b/>
          <w:i/>
          <w:color w:val="auto"/>
          <w:sz w:val="28"/>
          <w:highlight w:val="none"/>
          <w:lang w:eastAsia="en-US"/>
        </w:rPr>
        <w:t>S2-2</w:t>
      </w:r>
      <w:r>
        <w:rPr>
          <w:rFonts w:hint="eastAsia"/>
          <w:b/>
          <w:i/>
          <w:color w:val="auto"/>
          <w:sz w:val="28"/>
          <w:highlight w:val="none"/>
          <w:lang w:val="en-US" w:eastAsia="zh-CN"/>
        </w:rPr>
        <w:t>401785</w:t>
      </w:r>
    </w:p>
    <w:p>
      <w:pPr>
        <w:pStyle w:val="62"/>
        <w:pBdr>
          <w:bottom w:val="single" w:color="auto" w:sz="4" w:space="1"/>
        </w:pBdr>
        <w:tabs>
          <w:tab w:val="right" w:pos="9638"/>
        </w:tabs>
        <w:spacing w:after="0"/>
        <w:ind w:right="-57"/>
        <w:rPr>
          <w:rFonts w:ascii="Arial" w:hAnsi="Arial" w:eastAsia="Arial Unicode MS" w:cs="Arial"/>
          <w:b/>
          <w:bCs/>
          <w:sz w:val="24"/>
          <w:highlight w:val="none"/>
        </w:rPr>
      </w:pPr>
      <w:r>
        <w:rPr>
          <w:rFonts w:ascii="Arial" w:hAnsi="Arial" w:eastAsia="Arial Unicode MS" w:cs="Arial"/>
          <w:b/>
          <w:bCs/>
          <w:sz w:val="24"/>
          <w:highlight w:val="none"/>
        </w:rPr>
        <w:t>Online, Jan 22 – 29, 2024</w:t>
      </w:r>
      <w:r>
        <w:rPr>
          <w:rFonts w:ascii="Arial" w:hAnsi="Arial" w:eastAsia="Arial Unicode MS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color w:val="0000FF"/>
          <w:highlight w:val="none"/>
        </w:rPr>
        <w:t>(revision of S2-231xxxx)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cs="Arial"/>
          <w:b/>
          <w:sz w:val="24"/>
          <w:szCs w:val="24"/>
          <w:highlight w:val="none"/>
        </w:rPr>
        <w:t>Title:</w:t>
      </w:r>
      <w:r>
        <w:rPr>
          <w:rFonts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>Enhancement of registration and PDU session establishment to support on-board S&amp;F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/>
          <w:b/>
          <w:sz w:val="24"/>
          <w:szCs w:val="24"/>
          <w:highlight w:val="none"/>
          <w:lang w:val="en-US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China Mobile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highlight w:val="none"/>
          <w:lang w:eastAsia="zh-CN"/>
        </w:rPr>
      </w:pPr>
      <w:r>
        <w:rPr>
          <w:rFonts w:ascii="Arial" w:hAnsi="Arial"/>
          <w:b/>
          <w:sz w:val="24"/>
          <w:szCs w:val="24"/>
          <w:highlight w:val="none"/>
        </w:rPr>
        <w:t>Document for:</w:t>
      </w:r>
      <w:r>
        <w:rPr>
          <w:rFonts w:ascii="Arial" w:hAnsi="Arial"/>
          <w:b/>
          <w:sz w:val="24"/>
          <w:szCs w:val="24"/>
          <w:highlight w:val="none"/>
        </w:rPr>
        <w:tab/>
      </w:r>
      <w:r>
        <w:rPr>
          <w:rFonts w:ascii="Arial" w:hAnsi="Arial"/>
          <w:b/>
          <w:sz w:val="24"/>
          <w:szCs w:val="24"/>
          <w:highlight w:val="none"/>
          <w:lang w:eastAsia="zh-CN"/>
        </w:rPr>
        <w:t>Approval</w:t>
      </w:r>
    </w:p>
    <w:p>
      <w:pPr>
        <w:keepNext/>
        <w:tabs>
          <w:tab w:val="left" w:pos="2127"/>
        </w:tabs>
        <w:spacing w:after="120"/>
        <w:ind w:left="2126" w:hanging="2126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/>
          <w:b/>
          <w:sz w:val="24"/>
          <w:szCs w:val="24"/>
          <w:highlight w:val="none"/>
        </w:rPr>
        <w:t>Agenda Item:</w:t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19.1</w:t>
      </w:r>
    </w:p>
    <w:p>
      <w:pPr>
        <w:spacing w:after="120"/>
        <w:rPr>
          <w:rFonts w:ascii="Arial" w:hAnsi="Arial" w:cs="Arial"/>
          <w:sz w:val="24"/>
          <w:szCs w:val="24"/>
          <w:highlight w:val="none"/>
          <w:lang w:eastAsia="zh-CN"/>
        </w:rPr>
      </w:pPr>
      <w:r>
        <w:rPr>
          <w:rFonts w:ascii="Arial" w:hAnsi="Arial" w:cs="Arial"/>
          <w:sz w:val="24"/>
          <w:szCs w:val="24"/>
          <w:highlight w:val="none"/>
        </w:rPr>
        <w:t>Abstract:</w:t>
      </w:r>
      <w:r>
        <w:rPr>
          <w:rFonts w:hint="eastAsia" w:ascii="Arial" w:hAnsi="Arial" w:cs="Arial"/>
          <w:sz w:val="24"/>
          <w:szCs w:val="24"/>
          <w:highlight w:val="none"/>
          <w:lang w:val="en-US" w:eastAsia="zh-CN"/>
        </w:rPr>
        <w:t xml:space="preserve"> </w:t>
      </w:r>
      <w:r>
        <w:rPr>
          <w:rFonts w:ascii="Arial" w:hAnsi="Arial" w:cs="Arial"/>
          <w:i/>
          <w:highlight w:val="none"/>
        </w:rPr>
        <w:t xml:space="preserve">Propose a new </w:t>
      </w:r>
      <w:r>
        <w:rPr>
          <w:rFonts w:hint="eastAsia" w:ascii="Arial" w:hAnsi="Arial" w:cs="Arial"/>
          <w:i/>
          <w:highlight w:val="none"/>
          <w:lang w:val="en-US" w:eastAsia="zh-CN"/>
        </w:rPr>
        <w:t>solution</w:t>
      </w:r>
      <w:r>
        <w:rPr>
          <w:rFonts w:ascii="Arial" w:hAnsi="Arial" w:cs="Arial"/>
          <w:i/>
          <w:highlight w:val="none"/>
        </w:rPr>
        <w:t xml:space="preserve"> to study </w:t>
      </w:r>
      <w:r>
        <w:rPr>
          <w:rFonts w:hint="eastAsia" w:ascii="Arial" w:hAnsi="Arial" w:cs="Arial"/>
          <w:i/>
          <w:highlight w:val="none"/>
          <w:lang w:val="en-US" w:eastAsia="zh-CN"/>
        </w:rPr>
        <w:t>the e</w:t>
      </w:r>
      <w:r>
        <w:rPr>
          <w:rFonts w:hint="eastAsia" w:ascii="Arial" w:hAnsi="Arial" w:cs="Arial"/>
          <w:i/>
          <w:highlight w:val="none"/>
        </w:rPr>
        <w:t xml:space="preserve">nhancements to </w:t>
      </w:r>
      <w:r>
        <w:rPr>
          <w:rFonts w:hint="eastAsia" w:ascii="Arial" w:hAnsi="Arial" w:cs="Arial"/>
          <w:i/>
          <w:highlight w:val="none"/>
          <w:lang w:val="en-US" w:eastAsia="zh-CN"/>
        </w:rPr>
        <w:t>support store and forward satellite operation for KI #2.</w:t>
      </w:r>
      <w:r>
        <w:rPr>
          <w:rFonts w:ascii="Arial" w:hAnsi="Arial" w:cs="Arial"/>
          <w:sz w:val="24"/>
          <w:szCs w:val="24"/>
          <w:highlight w:val="none"/>
        </w:rPr>
        <w:tab/>
      </w:r>
    </w:p>
    <w:p>
      <w:pPr>
        <w:pStyle w:val="3"/>
        <w:rPr>
          <w:highlight w:val="none"/>
        </w:rPr>
      </w:pPr>
      <w:r>
        <w:rPr>
          <w:highlight w:val="none"/>
        </w:rPr>
        <w:t>1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</w:rPr>
        <w:t>Discussion</w:t>
      </w:r>
    </w:p>
    <w:p>
      <w:pPr>
        <w:rPr>
          <w:highlight w:val="none"/>
          <w:lang w:eastAsia="zh-CN"/>
        </w:rPr>
      </w:pPr>
      <w:r>
        <w:rPr>
          <w:rFonts w:eastAsia="Calibri"/>
          <w:highlight w:val="none"/>
        </w:rPr>
        <w:t>The Store and Forward</w:t>
      </w:r>
      <w:r>
        <w:rPr>
          <w:highlight w:val="none"/>
          <w:lang w:eastAsia="zh-CN"/>
        </w:rPr>
        <w:t xml:space="preserve"> (S&amp;F) </w:t>
      </w:r>
      <w:r>
        <w:rPr>
          <w:rFonts w:eastAsia="Calibri"/>
          <w:highlight w:val="none"/>
        </w:rPr>
        <w:t xml:space="preserve">Satellite operation in a 5G system with satellite access is intended to provide some level of communication service for UEs under satellite coverage with intermittent/temporary satellite connectivity (e.g. when the satellite is not connected via a feeder link or via ISL to the ground network) for delay-tolerant communication service. 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To support the </w:t>
      </w:r>
      <w:r>
        <w:rPr>
          <w:highlight w:val="none"/>
          <w:lang w:eastAsia="zh-CN"/>
        </w:rPr>
        <w:t>S&amp;F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eastAsia="Calibri"/>
          <w:highlight w:val="none"/>
        </w:rPr>
        <w:t>operation</w:t>
      </w:r>
      <w:r>
        <w:rPr>
          <w:rFonts w:hint="eastAsia"/>
          <w:highlight w:val="none"/>
          <w:lang w:val="en-US" w:eastAsia="zh-CN"/>
        </w:rPr>
        <w:t>, there could be two deployment options.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Option 1: User plane enabled S&amp;F. Only user plane function is on-board, i.e., the UPF and optionally the EAS could be onboard. </w:t>
      </w:r>
      <w:r>
        <w:rPr>
          <w:rFonts w:hint="default"/>
          <w:highlight w:val="none"/>
          <w:lang w:val="en-US" w:eastAsia="zh-CN"/>
        </w:rPr>
        <w:t>User plane on board enabled S&amp;F can support the rapid implementation of delay</w:t>
      </w:r>
      <w:r>
        <w:rPr>
          <w:rFonts w:hint="eastAsia"/>
          <w:highlight w:val="none"/>
          <w:lang w:val="en-US" w:eastAsia="zh-CN"/>
        </w:rPr>
        <w:t>-in</w:t>
      </w:r>
      <w:r>
        <w:rPr>
          <w:rFonts w:hint="default"/>
          <w:highlight w:val="none"/>
          <w:lang w:val="en-US" w:eastAsia="zh-CN"/>
        </w:rPr>
        <w:t>sensitive services (CIoT, etc.), and has low requirements for onboard resources</w:t>
      </w:r>
      <w:r>
        <w:rPr>
          <w:rFonts w:hint="eastAsia"/>
          <w:highlight w:val="none"/>
          <w:lang w:val="en-US" w:eastAsia="zh-CN"/>
        </w:rPr>
        <w:t xml:space="preserve">. In addition, with the on-board EAS, some service could be provided on the satellite, which could save the feeder link resource, and reduce the transmission delay. However, as discussed below, this option may have </w:t>
      </w:r>
      <w:r>
        <w:rPr>
          <w:rFonts w:hint="default"/>
          <w:highlight w:val="none"/>
          <w:lang w:val="en-US" w:eastAsia="zh-CN"/>
        </w:rPr>
        <w:t xml:space="preserve">dependence on </w:t>
      </w:r>
      <w:r>
        <w:rPr>
          <w:rFonts w:hint="eastAsia"/>
          <w:highlight w:val="none"/>
          <w:lang w:val="en-US" w:eastAsia="zh-CN"/>
        </w:rPr>
        <w:t>(R)AN</w:t>
      </w:r>
      <w:r>
        <w:rPr>
          <w:rFonts w:hint="default"/>
          <w:highlight w:val="none"/>
          <w:lang w:val="en-US" w:eastAsia="zh-CN"/>
        </w:rPr>
        <w:t xml:space="preserve"> capabilities.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In this case, </w:t>
      </w:r>
      <w:r>
        <w:rPr>
          <w:rFonts w:cs="Arial"/>
          <w:szCs w:val="18"/>
          <w:highlight w:val="none"/>
        </w:rPr>
        <w:t>A 5G system with satellite access supporting S&amp;F Satellite operation shall support mechanisms for a UE to register with the network when the network is in S&amp;F Satellite operation</w:t>
      </w:r>
      <w:r>
        <w:rPr>
          <w:rFonts w:hint="eastAsia"/>
          <w:highlight w:val="none"/>
          <w:lang w:val="en-US" w:eastAsia="zh-CN"/>
        </w:rPr>
        <w:t>. Therefore, a S&amp;F registration solution is proposed.</w:t>
      </w:r>
    </w:p>
    <w:p>
      <w:pPr>
        <w:rPr>
          <w:rFonts w:hint="eastAsia"/>
          <w:highlight w:val="none"/>
          <w:lang w:val="en-US" w:eastAsia="zh-CN"/>
        </w:rPr>
      </w:pPr>
      <w:r>
        <w:rPr>
          <w:highlight w:val="none"/>
        </w:rPr>
        <w:drawing>
          <wp:inline distT="0" distB="0" distL="114300" distR="114300">
            <wp:extent cx="3015615" cy="1660525"/>
            <wp:effectExtent l="0" t="0" r="6985" b="3175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rcRect l="5701" r="652"/>
                    <a:stretch>
                      <a:fillRect/>
                    </a:stretch>
                  </pic:blipFill>
                  <pic:spPr>
                    <a:xfrm>
                      <a:off x="0" y="0"/>
                      <a:ext cx="3015615" cy="166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highlight w:val="none"/>
        </w:rPr>
        <w:drawing>
          <wp:inline distT="0" distB="0" distL="114300" distR="114300">
            <wp:extent cx="3048000" cy="1722755"/>
            <wp:effectExtent l="0" t="0" r="0" b="444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rcRect l="4928" r="1940" b="29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568" w:leftChars="0" w:firstLine="284" w:firstLineChars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Option 1: User plane enabled S&amp;F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Option 2: 5GC enabled S&amp;F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Option 2: 5GC enabled S&amp;F. Both user plane function and part of the control plane are on-board, i.e., the UPF, AMF, SMF, UDM/AUSF and optionally the EAS could be onboard. </w:t>
      </w:r>
      <w:r>
        <w:rPr>
          <w:rFonts w:hint="default"/>
          <w:highlight w:val="none"/>
          <w:lang w:val="en-US" w:eastAsia="zh-CN"/>
        </w:rPr>
        <w:t>5GC enabled S&amp;F has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default"/>
          <w:highlight w:val="none"/>
          <w:lang w:val="en-US" w:eastAsia="zh-CN"/>
        </w:rPr>
        <w:t xml:space="preserve">requirements for onboard resources, </w:t>
      </w:r>
      <w:r>
        <w:rPr>
          <w:rFonts w:hint="eastAsia"/>
          <w:highlight w:val="none"/>
          <w:lang w:val="en-US" w:eastAsia="zh-CN"/>
        </w:rPr>
        <w:t xml:space="preserve">but it </w:t>
      </w:r>
      <w:r>
        <w:rPr>
          <w:rFonts w:hint="default"/>
          <w:highlight w:val="none"/>
          <w:lang w:val="en-US" w:eastAsia="zh-CN"/>
        </w:rPr>
        <w:t>does not</w:t>
      </w:r>
      <w:r>
        <w:rPr>
          <w:rFonts w:hint="eastAsia"/>
          <w:highlight w:val="none"/>
          <w:lang w:val="en-US" w:eastAsia="zh-CN"/>
        </w:rPr>
        <w:t xml:space="preserve"> has </w:t>
      </w:r>
      <w:r>
        <w:rPr>
          <w:rFonts w:hint="default"/>
          <w:highlight w:val="none"/>
          <w:lang w:val="en-US" w:eastAsia="zh-CN"/>
        </w:rPr>
        <w:t>dependenc</w:t>
      </w:r>
      <w:r>
        <w:rPr>
          <w:rFonts w:hint="eastAsia"/>
          <w:highlight w:val="none"/>
          <w:lang w:val="en-US" w:eastAsia="zh-CN"/>
        </w:rPr>
        <w:t>e</w:t>
      </w:r>
      <w:r>
        <w:rPr>
          <w:rFonts w:hint="default"/>
          <w:highlight w:val="none"/>
          <w:lang w:val="en-US" w:eastAsia="zh-CN"/>
        </w:rPr>
        <w:t xml:space="preserve"> on </w:t>
      </w:r>
      <w:r>
        <w:rPr>
          <w:rFonts w:hint="eastAsia"/>
          <w:highlight w:val="none"/>
          <w:lang w:val="en-US" w:eastAsia="zh-CN"/>
        </w:rPr>
        <w:t>(R)AN</w:t>
      </w:r>
      <w:r>
        <w:rPr>
          <w:rFonts w:hint="default"/>
          <w:highlight w:val="none"/>
          <w:lang w:val="en-US" w:eastAsia="zh-CN"/>
        </w:rPr>
        <w:t xml:space="preserve"> capabilities, and control signaling exchange on the satellite can save feeder link resources.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In this case, most 5GC service could be provided on-board with minor enhancement. The SMF are supposed to have the S&amp;F policy about the S&amp;F operation. Detailed enhancement is needed.</w:t>
      </w:r>
    </w:p>
    <w:p>
      <w:pPr>
        <w:pStyle w:val="3"/>
        <w:rPr>
          <w:highlight w:val="none"/>
        </w:rPr>
      </w:pPr>
      <w:r>
        <w:rPr>
          <w:highlight w:val="none"/>
        </w:rPr>
        <w:t>2 Proposal</w:t>
      </w:r>
    </w:p>
    <w:p>
      <w:pPr>
        <w:pStyle w:val="103"/>
        <w:rPr>
          <w:highlight w:val="none"/>
          <w:lang w:eastAsia="zh-CN"/>
        </w:rPr>
      </w:pPr>
      <w:bookmarkStart w:id="0" w:name="_Hlk513714389"/>
      <w:r>
        <w:rPr>
          <w:highlight w:val="none"/>
          <w:lang w:eastAsia="zh-CN"/>
        </w:rPr>
        <w:t xml:space="preserve">It is proposed to capture the following changes </w:t>
      </w:r>
      <w:r>
        <w:rPr>
          <w:rFonts w:hint="eastAsia"/>
          <w:highlight w:val="none"/>
          <w:lang w:val="en-US" w:eastAsia="zh-CN"/>
        </w:rPr>
        <w:t>in</w:t>
      </w:r>
      <w:r>
        <w:rPr>
          <w:highlight w:val="none"/>
          <w:lang w:eastAsia="zh-CN"/>
        </w:rPr>
        <w:t xml:space="preserve"> TR 23.</w:t>
      </w:r>
      <w:r>
        <w:rPr>
          <w:rFonts w:hint="eastAsia"/>
          <w:highlight w:val="none"/>
          <w:lang w:val="en-US" w:eastAsia="zh-CN"/>
        </w:rPr>
        <w:t>700-29</w:t>
      </w:r>
      <w:r>
        <w:rPr>
          <w:highlight w:val="none"/>
          <w:lang w:eastAsia="zh-CN"/>
        </w:rPr>
        <w:t>.</w:t>
      </w:r>
    </w:p>
    <w:p>
      <w:pPr>
        <w:pStyle w:val="103"/>
        <w:rPr>
          <w:highlight w:val="none"/>
          <w:lang w:eastAsia="zh-CN"/>
        </w:rPr>
      </w:pPr>
    </w:p>
    <w:p>
      <w:pPr>
        <w:pStyle w:val="103"/>
        <w:rPr>
          <w:highlight w:val="none"/>
          <w:lang w:eastAsia="zh-CN"/>
        </w:rPr>
      </w:pPr>
    </w:p>
    <w:p>
      <w:pPr>
        <w:pStyle w:val="103"/>
        <w:rPr>
          <w:highlight w:val="none"/>
          <w:lang w:eastAsia="zh-CN"/>
        </w:rPr>
      </w:pPr>
    </w:p>
    <w:p>
      <w:pPr>
        <w:jc w:val="both"/>
        <w:rPr>
          <w:highlight w:val="none"/>
          <w:lang w:eastAsia="zh-CN"/>
        </w:rPr>
      </w:pPr>
    </w:p>
    <w:bookmarkEnd w:id="0"/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textAlignment w:val="auto"/>
        <w:rPr>
          <w:rFonts w:hint="eastAsia" w:ascii="Arial" w:hAnsi="Arial" w:eastAsiaTheme="minorEastAsia"/>
          <w:i/>
          <w:color w:val="FF0000"/>
          <w:sz w:val="24"/>
          <w:highlight w:val="none"/>
          <w:lang w:val="en-US" w:eastAsia="zh-CN"/>
        </w:rPr>
      </w:pPr>
      <w:bookmarkStart w:id="1" w:name="_Toc22214904"/>
      <w:bookmarkStart w:id="2" w:name="_Toc435670433"/>
      <w:bookmarkStart w:id="3" w:name="_Toc509905226"/>
      <w:bookmarkStart w:id="4" w:name="_Toc510604403"/>
      <w:bookmarkStart w:id="5" w:name="_Toc23254037"/>
      <w:bookmarkStart w:id="6" w:name="_Toc436124703"/>
      <w:r>
        <w:rPr>
          <w:rFonts w:ascii="Arial" w:hAnsi="Arial" w:eastAsia="Malgun Gothic"/>
          <w:i/>
          <w:color w:val="FF0000"/>
          <w:sz w:val="24"/>
          <w:highlight w:val="none"/>
          <w:lang w:val="en-US"/>
        </w:rPr>
        <w:t>FIRST CHANGE</w:t>
      </w:r>
    </w:p>
    <w:bookmarkEnd w:id="1"/>
    <w:bookmarkEnd w:id="2"/>
    <w:bookmarkEnd w:id="3"/>
    <w:bookmarkEnd w:id="4"/>
    <w:bookmarkEnd w:id="5"/>
    <w:bookmarkEnd w:id="6"/>
    <w:p>
      <w:pPr>
        <w:pStyle w:val="3"/>
        <w:rPr>
          <w:highlight w:val="none"/>
        </w:rPr>
      </w:pPr>
      <w:bookmarkStart w:id="7" w:name="_Toc151176057"/>
      <w:bookmarkStart w:id="8" w:name="_Toc151701865"/>
      <w:bookmarkStart w:id="9" w:name="_Toc148441191"/>
      <w:bookmarkStart w:id="10" w:name="_Toc22214906"/>
      <w:bookmarkStart w:id="11" w:name="_Toc23254039"/>
      <w:bookmarkStart w:id="12" w:name="_Toc146636839"/>
      <w:bookmarkStart w:id="13" w:name="_Toc421821979"/>
      <w:bookmarkStart w:id="14" w:name="_Toc326248702"/>
      <w:bookmarkStart w:id="15" w:name="_Toc324232211"/>
      <w:r>
        <w:rPr>
          <w:highlight w:val="none"/>
        </w:rPr>
        <w:t>6</w:t>
      </w:r>
      <w:r>
        <w:rPr>
          <w:highlight w:val="none"/>
        </w:rPr>
        <w:tab/>
      </w:r>
      <w:r>
        <w:rPr>
          <w:highlight w:val="none"/>
        </w:rPr>
        <w:t>Solutions</w:t>
      </w:r>
      <w:bookmarkEnd w:id="7"/>
      <w:bookmarkEnd w:id="8"/>
      <w:bookmarkEnd w:id="9"/>
      <w:bookmarkEnd w:id="10"/>
      <w:bookmarkEnd w:id="11"/>
      <w:bookmarkEnd w:id="12"/>
    </w:p>
    <w:p>
      <w:pPr>
        <w:pStyle w:val="4"/>
        <w:rPr>
          <w:highlight w:val="none"/>
          <w:lang w:eastAsia="zh-CN"/>
        </w:rPr>
      </w:pPr>
      <w:bookmarkStart w:id="16" w:name="_Toc148441192"/>
      <w:bookmarkStart w:id="17" w:name="_Toc151176058"/>
      <w:bookmarkStart w:id="18" w:name="_Toc151701866"/>
      <w:bookmarkStart w:id="19" w:name="_Toc146636840"/>
      <w:bookmarkStart w:id="20" w:name="_Toc23254040"/>
      <w:bookmarkStart w:id="21" w:name="_Toc22214907"/>
      <w:r>
        <w:rPr>
          <w:highlight w:val="none"/>
          <w:lang w:eastAsia="zh-CN"/>
        </w:rPr>
        <w:t>6.0</w:t>
      </w: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>Mapping of Solutions to Key Issues</w:t>
      </w:r>
      <w:bookmarkEnd w:id="16"/>
      <w:bookmarkEnd w:id="17"/>
      <w:bookmarkEnd w:id="18"/>
      <w:bookmarkEnd w:id="19"/>
      <w:bookmarkEnd w:id="20"/>
      <w:bookmarkEnd w:id="21"/>
    </w:p>
    <w:p>
      <w:pPr>
        <w:pStyle w:val="102"/>
        <w:rPr>
          <w:highlight w:val="none"/>
          <w:lang w:eastAsia="zh-CN"/>
        </w:rPr>
      </w:pPr>
      <w:r>
        <w:rPr>
          <w:highlight w:val="none"/>
          <w:lang w:eastAsia="zh-CN"/>
        </w:rPr>
        <w:t>Table 6.0-1: Mapping of Solutions to Key Issues</w:t>
      </w: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7"/>
        <w:gridCol w:w="812"/>
        <w:gridCol w:w="1559"/>
        <w:gridCol w:w="1559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07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5490" w:type="dxa"/>
            <w:gridSpan w:val="4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  <w:r>
              <w:rPr>
                <w:highlight w:val="none"/>
              </w:rPr>
              <w:t>Key Issues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07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  <w:r>
              <w:rPr>
                <w:highlight w:val="none"/>
              </w:rPr>
              <w:t>Solutions</w:t>
            </w:r>
          </w:p>
        </w:tc>
        <w:tc>
          <w:tcPr>
            <w:tcW w:w="812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8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Key Issues</w:t>
            </w:r>
            <w:r>
              <w:rPr>
                <w:rFonts w:hint="eastAsia"/>
                <w:highlight w:val="none"/>
                <w:lang w:val="en-US" w:eastAsia="zh-CN"/>
              </w:rPr>
              <w:t>#2</w:t>
            </w:r>
          </w:p>
        </w:tc>
        <w:tc>
          <w:tcPr>
            <w:tcW w:w="1559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07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Solution #X: </w:t>
            </w:r>
            <w:ins w:id="0" w:author="cmcc-1" w:date="2024-01-28T17:09:58Z">
              <w:r>
                <w:rPr>
                  <w:rFonts w:hint="eastAsia"/>
                  <w:highlight w:val="none"/>
                  <w:lang w:val="en-US" w:eastAsia="zh-CN"/>
                </w:rPr>
                <w:t>Enhancement of registration and PDU session establishment to support on-board S&amp;F</w:t>
              </w:r>
            </w:ins>
          </w:p>
        </w:tc>
        <w:tc>
          <w:tcPr>
            <w:tcW w:w="812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rFonts w:hint="default" w:eastAsia="宋体"/>
                <w:highlight w:val="none"/>
                <w:lang w:val="en-US" w:eastAsia="zh-CN"/>
              </w:rPr>
            </w:pPr>
            <w:ins w:id="1" w:author="cmcc-1" w:date="2024-01-28T17:10:05Z">
              <w:r>
                <w:rPr>
                  <w:rFonts w:hint="eastAsia"/>
                  <w:highlight w:val="none"/>
                  <w:lang w:val="en-US" w:eastAsia="zh-CN"/>
                </w:rPr>
                <w:t>X</w:t>
              </w:r>
            </w:ins>
            <w:bookmarkStart w:id="51" w:name="_GoBack"/>
            <w:bookmarkEnd w:id="51"/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07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</w:p>
        </w:tc>
        <w:tc>
          <w:tcPr>
            <w:tcW w:w="812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07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</w:p>
        </w:tc>
        <w:tc>
          <w:tcPr>
            <w:tcW w:w="812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07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</w:p>
        </w:tc>
        <w:tc>
          <w:tcPr>
            <w:tcW w:w="812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07" w:type="dxa"/>
            <w:shd w:val="clear" w:color="auto" w:fill="auto"/>
          </w:tcPr>
          <w:p>
            <w:pPr>
              <w:pStyle w:val="98"/>
              <w:rPr>
                <w:highlight w:val="none"/>
              </w:rPr>
            </w:pPr>
          </w:p>
        </w:tc>
        <w:tc>
          <w:tcPr>
            <w:tcW w:w="812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99"/>
              <w:rPr>
                <w:highlight w:val="none"/>
              </w:rPr>
            </w:pPr>
          </w:p>
        </w:tc>
      </w:tr>
    </w:tbl>
    <w:p>
      <w:pPr>
        <w:rPr>
          <w:rFonts w:eastAsia="宋体"/>
          <w:highlight w:val="none"/>
          <w:lang w:eastAsia="zh-CN"/>
        </w:rPr>
      </w:pPr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textAlignment w:val="auto"/>
        <w:rPr>
          <w:rFonts w:hint="eastAsia" w:ascii="Arial" w:hAnsi="Arial" w:eastAsiaTheme="minorEastAsia"/>
          <w:i/>
          <w:color w:val="FF0000"/>
          <w:sz w:val="24"/>
          <w:highlight w:val="none"/>
          <w:lang w:val="en-US" w:eastAsia="zh-CN"/>
        </w:rPr>
      </w:pPr>
      <w:r>
        <w:rPr>
          <w:rFonts w:hint="eastAsia" w:ascii="Arial" w:hAnsi="Arial"/>
          <w:i/>
          <w:color w:val="FF0000"/>
          <w:sz w:val="24"/>
          <w:highlight w:val="none"/>
          <w:lang w:val="en-US" w:eastAsia="zh-CN"/>
        </w:rPr>
        <w:t xml:space="preserve">NEXT </w:t>
      </w:r>
      <w:r>
        <w:rPr>
          <w:rFonts w:ascii="Arial" w:hAnsi="Arial" w:eastAsia="Malgun Gothic"/>
          <w:i/>
          <w:color w:val="FF0000"/>
          <w:sz w:val="24"/>
          <w:highlight w:val="none"/>
          <w:lang w:val="en-US"/>
        </w:rPr>
        <w:t>CHANGE</w:t>
      </w:r>
      <w:r>
        <w:rPr>
          <w:rFonts w:hint="eastAsia" w:ascii="Arial" w:hAnsi="Arial" w:eastAsia="Malgun Gothic"/>
          <w:i/>
          <w:color w:val="FF0000"/>
          <w:sz w:val="24"/>
          <w:highlight w:val="none"/>
          <w:lang w:val="en-US"/>
        </w:rPr>
        <w:t>(all new texts)</w:t>
      </w:r>
    </w:p>
    <w:p>
      <w:pPr>
        <w:rPr>
          <w:rFonts w:eastAsia="宋体"/>
          <w:highlight w:val="none"/>
          <w:lang w:eastAsia="zh-CN"/>
        </w:rPr>
      </w:pPr>
    </w:p>
    <w:p>
      <w:pPr>
        <w:pStyle w:val="4"/>
        <w:rPr>
          <w:rFonts w:hint="default" w:eastAsia="宋体"/>
          <w:highlight w:val="none"/>
          <w:lang w:val="en-US" w:eastAsia="zh-CN"/>
        </w:rPr>
      </w:pPr>
      <w:bookmarkStart w:id="22" w:name="_Toc151701867"/>
      <w:bookmarkStart w:id="23" w:name="_Toc148441193"/>
      <w:bookmarkStart w:id="24" w:name="_Toc23254041"/>
      <w:bookmarkStart w:id="25" w:name="_Toc146636841"/>
      <w:bookmarkStart w:id="26" w:name="_Toc500949097"/>
      <w:bookmarkStart w:id="27" w:name="_Toc22214908"/>
      <w:bookmarkStart w:id="28" w:name="_Toc151176059"/>
      <w:r>
        <w:rPr>
          <w:highlight w:val="none"/>
          <w:lang w:eastAsia="zh-CN"/>
        </w:rPr>
        <w:t>6.</w:t>
      </w:r>
      <w:r>
        <w:rPr>
          <w:rFonts w:hint="eastAsia"/>
          <w:highlight w:val="none"/>
          <w:lang w:eastAsia="zh-CN"/>
        </w:rPr>
        <w:t>X</w:t>
      </w:r>
      <w:r>
        <w:rPr>
          <w:rFonts w:hint="eastAsia"/>
          <w:highlight w:val="none"/>
          <w:lang w:eastAsia="ko-KR"/>
        </w:rPr>
        <w:tab/>
      </w:r>
      <w:r>
        <w:rPr>
          <w:highlight w:val="none"/>
        </w:rPr>
        <w:t>Solution</w:t>
      </w:r>
      <w:r>
        <w:rPr>
          <w:rFonts w:hint="eastAsia"/>
          <w:highlight w:val="none"/>
          <w:lang w:eastAsia="zh-CN"/>
        </w:rPr>
        <w:t xml:space="preserve"> #</w:t>
      </w:r>
      <w:r>
        <w:rPr>
          <w:highlight w:val="none"/>
          <w:lang w:eastAsia="zh-CN"/>
        </w:rPr>
        <w:t>X</w:t>
      </w:r>
      <w:r>
        <w:rPr>
          <w:highlight w:val="none"/>
        </w:rPr>
        <w:t xml:space="preserve">: </w:t>
      </w:r>
      <w:bookmarkEnd w:id="22"/>
      <w:bookmarkEnd w:id="23"/>
      <w:bookmarkEnd w:id="24"/>
      <w:bookmarkEnd w:id="25"/>
      <w:bookmarkEnd w:id="26"/>
      <w:bookmarkEnd w:id="27"/>
      <w:bookmarkEnd w:id="28"/>
      <w:r>
        <w:rPr>
          <w:rFonts w:hint="eastAsia"/>
          <w:highlight w:val="none"/>
          <w:lang w:val="en-US" w:eastAsia="zh-CN"/>
        </w:rPr>
        <w:t xml:space="preserve">Enhancement of registration and PDU session establishment to support on-board S&amp;F </w:t>
      </w:r>
    </w:p>
    <w:p>
      <w:pPr>
        <w:pStyle w:val="5"/>
        <w:rPr>
          <w:highlight w:val="none"/>
        </w:rPr>
      </w:pPr>
      <w:bookmarkStart w:id="29" w:name="_Toc500949099"/>
      <w:bookmarkStart w:id="30" w:name="_Toc146636842"/>
      <w:bookmarkStart w:id="31" w:name="_Toc23254042"/>
      <w:bookmarkStart w:id="32" w:name="_Toc22214909"/>
      <w:bookmarkStart w:id="33" w:name="_Toc148441194"/>
      <w:bookmarkStart w:id="34" w:name="_Toc151701868"/>
      <w:bookmarkStart w:id="35" w:name="_Toc151176060"/>
      <w:r>
        <w:rPr>
          <w:highlight w:val="none"/>
        </w:rPr>
        <w:t>6.</w:t>
      </w:r>
      <w:r>
        <w:rPr>
          <w:rFonts w:hint="eastAsia"/>
          <w:highlight w:val="none"/>
        </w:rPr>
        <w:t>X</w:t>
      </w:r>
      <w:r>
        <w:rPr>
          <w:highlight w:val="none"/>
        </w:rPr>
        <w:t>.1</w:t>
      </w:r>
      <w:r>
        <w:rPr>
          <w:rFonts w:hint="eastAsia"/>
          <w:highlight w:val="none"/>
        </w:rPr>
        <w:tab/>
      </w:r>
      <w:r>
        <w:rPr>
          <w:rFonts w:hint="eastAsia"/>
          <w:highlight w:val="none"/>
        </w:rPr>
        <w:t>Description</w:t>
      </w:r>
      <w:bookmarkEnd w:id="29"/>
      <w:bookmarkEnd w:id="30"/>
      <w:bookmarkEnd w:id="31"/>
      <w:bookmarkEnd w:id="32"/>
      <w:bookmarkEnd w:id="33"/>
      <w:bookmarkEnd w:id="34"/>
      <w:bookmarkEnd w:id="35"/>
    </w:p>
    <w:p>
      <w:pPr>
        <w:rPr>
          <w:highlight w:val="none"/>
          <w:lang w:eastAsia="zh-CN"/>
        </w:rPr>
      </w:pPr>
      <w:bookmarkStart w:id="36" w:name="_Toc146636843"/>
      <w:bookmarkStart w:id="37" w:name="_Toc22214910"/>
      <w:bookmarkStart w:id="38" w:name="_Toc500949101"/>
      <w:bookmarkStart w:id="39" w:name="_Toc148441195"/>
      <w:bookmarkStart w:id="40" w:name="_Toc151176061"/>
      <w:bookmarkStart w:id="41" w:name="_Toc151701869"/>
      <w:bookmarkStart w:id="42" w:name="_Toc23254043"/>
      <w:r>
        <w:rPr>
          <w:rFonts w:eastAsia="Calibri"/>
          <w:highlight w:val="none"/>
        </w:rPr>
        <w:t>The Store and Forward</w:t>
      </w:r>
      <w:r>
        <w:rPr>
          <w:highlight w:val="none"/>
          <w:lang w:eastAsia="zh-CN"/>
        </w:rPr>
        <w:t xml:space="preserve"> (S&amp;F) </w:t>
      </w:r>
      <w:r>
        <w:rPr>
          <w:rFonts w:eastAsia="Calibri"/>
          <w:highlight w:val="none"/>
        </w:rPr>
        <w:t xml:space="preserve"> Satellite operation in a 5G system with satellite access is intended to provide some level of communication service for UEs under satellite coverage with intermittent/temporary satellite connectivity (e.g. when the satellite is not connected via a feeder link or via ISL to the ground network) for delay-tolerant communication service. </w:t>
      </w:r>
    </w:p>
    <w:p>
      <w:pPr>
        <w:rPr>
          <w:rFonts w:hint="default"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To support the </w:t>
      </w:r>
      <w:r>
        <w:rPr>
          <w:highlight w:val="none"/>
          <w:lang w:eastAsia="zh-CN"/>
        </w:rPr>
        <w:t>S&amp;F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eastAsia="Calibri"/>
          <w:highlight w:val="none"/>
        </w:rPr>
        <w:t>operation</w:t>
      </w:r>
      <w:r>
        <w:rPr>
          <w:rFonts w:hint="eastAsia"/>
          <w:highlight w:val="none"/>
          <w:lang w:val="en-US" w:eastAsia="zh-CN"/>
        </w:rPr>
        <w:t xml:space="preserve"> in single satellite case, there could be two deployment options. 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Option 1: User plane enabled S&amp;F. Only user plane function is on-board, i.e., the UPF and optionally the EAS could be onboard. </w:t>
      </w:r>
      <w:r>
        <w:rPr>
          <w:rFonts w:hint="default"/>
          <w:highlight w:val="none"/>
          <w:lang w:val="en-US" w:eastAsia="zh-CN"/>
        </w:rPr>
        <w:t>User plane on board enabled S&amp;F can support the rapid implementation of delay</w:t>
      </w:r>
      <w:r>
        <w:rPr>
          <w:rFonts w:hint="eastAsia"/>
          <w:highlight w:val="none"/>
          <w:lang w:val="en-US" w:eastAsia="zh-CN"/>
        </w:rPr>
        <w:t>-in</w:t>
      </w:r>
      <w:r>
        <w:rPr>
          <w:rFonts w:hint="default"/>
          <w:highlight w:val="none"/>
          <w:lang w:val="en-US" w:eastAsia="zh-CN"/>
        </w:rPr>
        <w:t>sensitive services (CIoT, etc.), and has low requirements for onboard resources</w:t>
      </w:r>
      <w:r>
        <w:rPr>
          <w:rFonts w:hint="eastAsia"/>
          <w:highlight w:val="none"/>
          <w:lang w:val="en-US" w:eastAsia="zh-CN"/>
        </w:rPr>
        <w:t xml:space="preserve">. In addition, with the on-board EAS, some service could be provided on the satellite, which could save the feeder link resource, and reduce the transmission delay. 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In this case, </w:t>
      </w:r>
      <w:r>
        <w:rPr>
          <w:rFonts w:cs="Arial"/>
          <w:szCs w:val="18"/>
          <w:highlight w:val="none"/>
        </w:rPr>
        <w:t>A 5G system with satellite access supporting S&amp;F Satellite operation shall support mechanisms for a UE to register with the network when the network is in S&amp;F Satellite operation</w:t>
      </w:r>
      <w:r>
        <w:rPr>
          <w:rFonts w:hint="eastAsia"/>
          <w:highlight w:val="none"/>
          <w:lang w:val="en-US" w:eastAsia="zh-CN"/>
        </w:rPr>
        <w:t>. A S&amp;F registration solution is proposed and will be elaborated in the following clause.</w:t>
      </w:r>
    </w:p>
    <w:p>
      <w:pPr>
        <w:pStyle w:val="101"/>
        <w:rPr>
          <w:rFonts w:hint="default" w:eastAsia="宋体"/>
          <w:highlight w:val="none"/>
          <w:lang w:val="en-US" w:eastAsia="zh-CN"/>
        </w:rPr>
      </w:pPr>
      <w:r>
        <w:rPr>
          <w:sz w:val="20"/>
          <w:highlight w:val="none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183515</wp:posOffset>
                </wp:positionH>
                <wp:positionV relativeFrom="paragraph">
                  <wp:posOffset>51435</wp:posOffset>
                </wp:positionV>
                <wp:extent cx="5487670" cy="2448560"/>
                <wp:effectExtent l="0" t="12700" r="0" b="0"/>
                <wp:wrapTopAndBottom/>
                <wp:docPr id="54" name="组合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7670" cy="2448560"/>
                          <a:chOff x="2131" y="28883"/>
                          <a:chExt cx="8642" cy="3856"/>
                        </a:xfrm>
                      </wpg:grpSpPr>
                      <wps:wsp>
                        <wps:cNvPr id="65" name="直接连接符 64"/>
                        <wps:cNvCnPr/>
                        <wps:spPr>
                          <a:xfrm>
                            <a:off x="7425" y="31756"/>
                            <a:ext cx="1670" cy="4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55" name="组合 3"/>
                        <wpg:cNvGrpSpPr/>
                        <wpg:grpSpPr>
                          <a:xfrm>
                            <a:off x="2131" y="28883"/>
                            <a:ext cx="8642" cy="3856"/>
                            <a:chOff x="2108" y="28467"/>
                            <a:chExt cx="8642" cy="3856"/>
                          </a:xfrm>
                        </wpg:grpSpPr>
                        <wpg:grpSp>
                          <wpg:cNvPr id="56" name="组合 72"/>
                          <wpg:cNvGrpSpPr/>
                          <wpg:grpSpPr>
                            <a:xfrm rot="0">
                              <a:off x="2108" y="28468"/>
                              <a:ext cx="8642" cy="3855"/>
                              <a:chOff x="1417" y="24569"/>
                              <a:chExt cx="8642" cy="3855"/>
                            </a:xfrm>
                          </wpg:grpSpPr>
                          <pic:pic xmlns:pic="http://schemas.openxmlformats.org/drawingml/2006/picture">
                            <pic:nvPicPr>
                              <pic:cNvPr id="16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 cstate="print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2287" y="26939"/>
                                <a:ext cx="540" cy="8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2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 cstate="print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8350" y="27059"/>
                                <a:ext cx="1020" cy="6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  <wps:wsp>
                            <wps:cNvPr id="21" name="TextBox 2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17" y="27814"/>
                                <a:ext cx="2155" cy="56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82"/>
                                    <w:kinsoku/>
                                    <w:ind w:left="0"/>
                                    <w:jc w:val="center"/>
                                    <w:rPr>
                                      <w:rFonts w:hint="default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UE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27" name="Picture 4" descr="https://ss2.bdstatic.com/70cFvnSh_Q1YnxGkpoWK1HF6hhy/it/u=2363453272,2770747712&amp;fm=26&amp;gp=0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/>
                              <a:srcRect l="71034" t="1289" r="1772" b="70973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406" y="25124"/>
                                <a:ext cx="825" cy="8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  <wps:wsp>
                            <wps:cNvPr id="36" name="直接连接符 35"/>
                            <wps:cNvCnPr/>
                            <wps:spPr>
                              <a:xfrm flipV="1">
                                <a:off x="2556" y="25938"/>
                                <a:ext cx="942" cy="1002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pic:pic xmlns:pic="http://schemas.openxmlformats.org/drawingml/2006/picture">
                            <pic:nvPicPr>
                              <pic:cNvPr id="63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 cstate="print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5660" y="27055"/>
                                <a:ext cx="1020" cy="6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  <wps:wsp>
                            <wps:cNvPr id="66" name="直接连接符 65"/>
                            <wps:cNvCnPr/>
                            <wps:spPr>
                              <a:xfrm flipH="1" flipV="1">
                                <a:off x="4115" y="25756"/>
                                <a:ext cx="1591" cy="1305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" name="TextBox 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115" y="27855"/>
                                <a:ext cx="3709" cy="56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82"/>
                                    <w:kinsoku/>
                                    <w:ind w:left="0"/>
                                    <w:jc w:val="center"/>
                                    <w:rPr>
                                      <w:rFonts w:hint="default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5GC Control Plane</w:t>
                                  </w:r>
                                </w:p>
                              </w:txbxContent>
                            </wps:txbx>
                            <wps:bodyPr wrap="square"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75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0" cstate="print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5138" y="27061"/>
                                <a:ext cx="368" cy="46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</pic:spPr>
                          </pic:pic>
                          <wps:wsp>
                            <wps:cNvPr id="34" name="矩形 33"/>
                            <wps:cNvSpPr/>
                            <wps:spPr>
                              <a:xfrm>
                                <a:off x="2221" y="24569"/>
                                <a:ext cx="1020" cy="4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82"/>
                                    <w:kinsoku/>
                                    <w:ind w:left="0"/>
                                    <w:jc w:val="center"/>
                                    <w:rPr>
                                      <w:rFonts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b w:val="0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RAN1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38" name="矩形 37"/>
                            <wps:cNvSpPr/>
                            <wps:spPr>
                              <a:xfrm>
                                <a:off x="3300" y="24569"/>
                                <a:ext cx="1020" cy="4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82"/>
                                    <w:kinsoku/>
                                    <w:ind w:left="0"/>
                                    <w:jc w:val="center"/>
                                    <w:rPr>
                                      <w:rFonts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b w:val="0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UPF1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43" name="矩形 42"/>
                            <wps:cNvSpPr/>
                            <wps:spPr>
                              <a:xfrm>
                                <a:off x="5799" y="24571"/>
                                <a:ext cx="1270" cy="4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82"/>
                                    <w:kinsoku/>
                                    <w:ind w:left="0"/>
                                    <w:jc w:val="center"/>
                                    <w:rPr>
                                      <w:rFonts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eastAsia="微软雅黑"/>
                                      <w:b w:val="0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EAS(s)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4" name="文本框 3"/>
                            <wps:cNvSpPr txBox="1"/>
                            <wps:spPr>
                              <a:xfrm>
                                <a:off x="7680" y="27855"/>
                                <a:ext cx="2379" cy="55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>
                                  <w:pPr>
                                    <w:pStyle w:val="82"/>
                                    <w:kinsoku/>
                                    <w:ind w:left="0"/>
                                    <w:jc w:val="center"/>
                                    <w:rPr>
                                      <w:rFonts w:hint="default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eastAsia="微软雅黑"/>
                                      <w:color w:val="000000" w:themeColor="text1"/>
                                      <w:kern w:val="24"/>
                                      <w:sz w:val="20"/>
                                      <w:szCs w:val="20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DN</w:t>
                                  </w:r>
                                </w:p>
                              </w:txbxContent>
                            </wps:txbx>
                            <wps:bodyPr wrap="square" rtlCol="0" anchor="t">
                              <a:spAutoFit/>
                            </wps:bodyPr>
                          </wps:wsp>
                        </wpg:grpSp>
                        <wps:wsp>
                          <wps:cNvPr id="35" name="矩形 37"/>
                          <wps:cNvSpPr/>
                          <wps:spPr>
                            <a:xfrm>
                              <a:off x="5078" y="28467"/>
                              <a:ext cx="1320" cy="42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rFonts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eastAsia="微软雅黑"/>
                                    <w:b w:val="0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PSA-</w:t>
                                </w:r>
                                <w:r>
                                  <w:rPr>
                                    <w:rFonts w:ascii="Times New Roman" w:hAnsi="Times New Roman" w:eastAsia="微软雅黑"/>
                                    <w:b w:val="0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.45pt;margin-top:4.05pt;height:192.8pt;width:432.1pt;mso-wrap-distance-bottom:0pt;mso-wrap-distance-top:0pt;z-index:251660288;mso-width-relative:page;mso-height-relative:page;" coordorigin="2131,28883" coordsize="8642,3856" o:gfxdata="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">
                <o:lock v:ext="edit" aspectratio="f"/>
                <v:line id="直接连接符 64" o:spid="_x0000_s1026" o:spt="20" style="position:absolute;left:7425;top:31756;height:4;width:1670;" filled="f" stroked="t" coordsize="21600,21600" o:gfxdata="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H8GtvQAA&#10;ANs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 [3213]" joinstyle="round" dashstyle="dash"/>
                  <v:imagedata o:title=""/>
                  <o:lock v:ext="edit" aspectratio="f"/>
                </v:line>
                <v:group id="组合 3" o:spid="_x0000_s1026" o:spt="203" style="position:absolute;left:2131;top:28883;height:3856;width:8642;" coordorigin="2108,28467" coordsize="8642,3856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72" o:spid="_x0000_s1026" o:spt="203" style="position:absolute;left:2108;top:28468;height:3855;width:8642;" coordorigin="1417,24569" coordsize="8642,38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Picture 1" o:spid="_x0000_s1026" o:spt="75" type="#_x0000_t75" style="position:absolute;left:2287;top:26939;height:870;width:540;" filled="f" o:preferrelative="t" stroked="f" coordsize="21600,21600" o:gfxdata="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QN4pugAAANsA&#10;AAAPAAAAAAAAAAEAIAAAACIAAABkcnMvZG93bnJldi54bWxQSwECFAAUAAAACACHTuJAMy8FnjsA&#10;AAA5AAAAEAAAAAAAAAABACAAAAAJAQAAZHJzL3NoYXBleG1sLnhtbFBLBQYAAAAABgAGAFsBAACz&#10;AwAAAAA=&#10;">
                      <v:fill on="f" focussize="0,0"/>
                      <v:stroke on="f" miterlimit="8" joinstyle="miter"/>
                      <v:imagedata r:id="rId7" o:title=""/>
                      <o:lock v:ext="edit" aspectratio="t"/>
                    </v:shape>
                    <v:shape id="Picture 2" o:spid="_x0000_s1026" o:spt="75" type="#_x0000_t75" style="position:absolute;left:8350;top:27059;height:675;width:1020;" filled="f" o:preferrelative="t" stroked="f" coordsize="21600,21600" o:gfxdata="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Xf4RvQAA&#10;ANsAAAAPAAAAAAAAAAEAIAAAACIAAABkcnMvZG93bnJldi54bWxQSwECFAAUAAAACACHTuJAMy8F&#10;njsAAAA5AAAAEAAAAAAAAAABACAAAAAMAQAAZHJzL3NoYXBleG1sLnhtbFBLBQYAAAAABgAGAFsB&#10;AAC2AwAAAAA=&#10;">
                      <v:fill on="f" focussize="0,0"/>
                      <v:stroke on="f" miterlimit="8" joinstyle="miter"/>
                      <v:imagedata r:id="rId8" o:title=""/>
                      <o:lock v:ext="edit" aspectratio="t"/>
                    </v:shape>
                    <v:shape id="TextBox 29" o:spid="_x0000_s1026" o:spt="202" type="#_x0000_t202" style="position:absolute;left:1417;top:27814;height:569;width:2155;" filled="f" stroked="f" coordsize="21600,21600" o:gfxdata="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JBbEbsAAADb&#10;AAAADwAAAAAAAAABACAAAAAiAAAAZHJzL2Rvd25yZXYueG1sUEsBAhQAFAAAAAgAh07iQDMvBZ47&#10;AAAAOQAAABAAAAAAAAAAAQAgAAAACgEAAGRycy9zaGFwZXhtbC54bWxQSwUGAAAAAAYABgBbAQAA&#10;tAMAAAAA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pStyle w:val="82"/>
                              <w:kinsoku/>
                              <w:ind w:left="0"/>
                              <w:jc w:val="center"/>
                              <w:rPr>
                                <w:rFonts w:hint="default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UE</w:t>
                            </w:r>
                          </w:p>
                        </w:txbxContent>
                      </v:textbox>
                    </v:shape>
                    <v:shape id="Picture 4" o:spid="_x0000_s1026" o:spt="75" alt="https://ss2.bdstatic.com/70cFvnSh_Q1YnxGkpoWK1HF6hhy/it/u=2363453272,2770747712&amp;fm=26&amp;gp=0.jpg" type="#_x0000_t75" style="position:absolute;left:3406;top:25124;height:845;width:825;" filled="f" o:preferrelative="t" stroked="f" coordsize="21600,21600" o:gfxdata="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n7eZugAAANsA&#10;AAAPAAAAAAAAAAEAIAAAACIAAABkcnMvZG93bnJldi54bWxQSwECFAAUAAAACACHTuJAMy8FnjsA&#10;AAA5AAAAEAAAAAAAAAABACAAAAAJAQAAZHJzL3NoYXBleG1sLnhtbFBLBQYAAAAABgAGAFsBAACz&#10;AwAAAAA=&#10;">
                      <v:fill on="f" focussize="0,0"/>
                      <v:stroke on="f" miterlimit="8" joinstyle="miter"/>
                      <v:imagedata r:id="rId9" cropleft="46553f" croptop="845f" cropright="1161f" cropbottom="46513f" o:title=""/>
                      <o:lock v:ext="edit" aspectratio="t"/>
                    </v:shape>
                    <v:line id="直接连接符 35" o:spid="_x0000_s1026" o:spt="20" style="position:absolute;left:2556;top:25938;flip:y;height:1002;width:942;" filled="f" stroked="t" coordsize="21600,21600" o:gfxdata="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xAxzq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1.5pt" color="#000000 [3213]" joinstyle="round" dashstyle="dash"/>
                      <v:imagedata o:title=""/>
                      <o:lock v:ext="edit" aspectratio="f"/>
                    </v:line>
                    <v:shape id="Picture 2" o:spid="_x0000_s1026" o:spt="75" type="#_x0000_t75" style="position:absolute;left:5660;top:27055;height:675;width:1020;" filled="f" o:preferrelative="t" stroked="f" coordsize="21600,21600" o:gfxdata="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bl2aa/&#10;AAAA2wAAAA8AAAAAAAAAAQAgAAAAIgAAAGRycy9kb3ducmV2LnhtbFBLAQIUABQAAAAIAIdO4kAz&#10;LwWeOwAAADkAAAAQAAAAAAAAAAEAIAAAAA4BAABkcnMvc2hhcGV4bWwueG1sUEsFBgAAAAAGAAYA&#10;WwEAALgDAAAAAA==&#10;">
                      <v:fill on="f" focussize="0,0"/>
                      <v:stroke on="f" miterlimit="8" joinstyle="miter"/>
                      <v:imagedata r:id="rId8" o:title=""/>
                      <o:lock v:ext="edit" aspectratio="t"/>
                    </v:shape>
                    <v:line id="直接连接符 65" o:spid="_x0000_s1026" o:spt="20" style="position:absolute;left:4115;top:25756;flip:x y;height:1305;width:1591;" filled="f" stroked="t" coordsize="21600,21600" o:gfxdata="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hTvb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1.5pt" color="#000000 [3213]" joinstyle="round" dashstyle="dash"/>
                      <v:imagedata o:title=""/>
                      <o:lock v:ext="edit" aspectratio="f"/>
                    </v:line>
                    <v:shape id="TextBox 31" o:spid="_x0000_s1026" o:spt="202" type="#_x0000_t202" style="position:absolute;left:4115;top:27855;height:569;width:3709;" filled="f" stroked="f" coordsize="21600,21600" o:gfxdata="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bA0N7sAAADb&#10;AAAADwAAAAAAAAABACAAAAAiAAAAZHJzL2Rvd25yZXYueG1sUEsBAhQAFAAAAAgAh07iQDMvBZ47&#10;AAAAOQAAABAAAAAAAAAAAQAgAAAACgEAAGRycy9zaGFwZXhtbC54bWxQSwUGAAAAAAYABgBbAQAA&#10;tAMAAAAA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pStyle w:val="82"/>
                              <w:kinsoku/>
                              <w:ind w:left="0"/>
                              <w:jc w:val="center"/>
                              <w:rPr>
                                <w:rFonts w:hint="default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5GC Control Plane</w:t>
                            </w:r>
                          </w:p>
                        </w:txbxContent>
                      </v:textbox>
                    </v:shape>
                    <v:shape id="Picture 2" o:spid="_x0000_s1026" o:spt="75" type="#_x0000_t75" style="position:absolute;left:5138;top:27061;height:464;width:368;" filled="f" o:preferrelative="t" stroked="f" coordsize="21600,21600" o:gfxdata="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Tpn2stwAAANwAAAAP&#10;AAAAAAAAAAEAIAAAACIAAABkcnMvZG93bnJldi54bWxQSwECFAAUAAAACACHTuJAMy8FnjsAAAA5&#10;AAAAEAAAAAAAAAABACAAAAAGAQAAZHJzL3NoYXBleG1sLnhtbFBLBQYAAAAABgAGAFsBAACwAwAA&#10;AAA=&#10;">
                      <v:fill on="f" focussize="0,0"/>
                      <v:stroke on="f" miterlimit="8" joinstyle="miter"/>
                      <v:imagedata r:id="rId10" o:title=""/>
                      <o:lock v:ext="edit" aspectratio="t"/>
                    </v:shape>
                    <v:rect id="矩形 33" o:spid="_x0000_s1026" o:spt="1" style="position:absolute;left:2221;top:24569;height:427;width:1020;v-text-anchor:middle;" fillcolor="#FFFFFF [3201]" filled="t" stroked="t" coordsize="21600,21600" o:gfxdata="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FfdW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2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82"/>
                              <w:kinsoku/>
                              <w:ind w:left="0"/>
                              <w:jc w:val="center"/>
                              <w:rPr>
                                <w:rFonts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b w:val="0"/>
                                <w:color w:val="000000" w:themeColor="text1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RAN1</w:t>
                            </w:r>
                          </w:p>
                        </w:txbxContent>
                      </v:textbox>
                    </v:rect>
                    <v:rect id="矩形 37" o:spid="_x0000_s1026" o:spt="1" style="position:absolute;left:3300;top:24569;height:427;width:1020;v-text-anchor:middle;" fillcolor="#FFFFFF [3201]" filled="t" stroked="t" coordsize="21600,21600" o:gfxdata="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KWP1TugAAANsA&#10;AAAPAAAAAAAAAAEAIAAAACIAAABkcnMvZG93bnJldi54bWxQSwECFAAUAAAACACHTuJAMy8FnjsA&#10;AAA5AAAAEAAAAAAAAAABACAAAAAJAQAAZHJzL3NoYXBleG1sLnhtbFBLBQYAAAAABgAGAFsBAACz&#10;AwAAAAA=&#10;">
                      <v:fill on="t" focussize="0,0"/>
                      <v:stroke weight="2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82"/>
                              <w:kinsoku/>
                              <w:ind w:left="0"/>
                              <w:jc w:val="center"/>
                              <w:rPr>
                                <w:rFonts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b w:val="0"/>
                                <w:color w:val="000000" w:themeColor="text1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UPF1</w:t>
                            </w:r>
                          </w:p>
                        </w:txbxContent>
                      </v:textbox>
                    </v:rect>
                    <v:rect id="矩形 42" o:spid="_x0000_s1026" o:spt="1" style="position:absolute;left:5799;top:24571;height:427;width:1270;v-text-anchor:middle;" fillcolor="#FFFFFF [3201]" filled="t" stroked="t" coordsize="21600,21600" o:gfxdata="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+hxf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2pt" color="#385D8A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82"/>
                              <w:kinsoku/>
                              <w:ind w:left="0"/>
                              <w:jc w:val="center"/>
                              <w:rPr>
                                <w:rFonts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微软雅黑"/>
                                <w:b w:val="0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EAS(s)</w:t>
                            </w:r>
                          </w:p>
                        </w:txbxContent>
                      </v:textbox>
                    </v:rect>
                    <v:shape id="文本框 3" o:spid="_x0000_s1026" o:spt="202" type="#_x0000_t202" style="position:absolute;left:7680;top:27855;height:554;width:2379;" filled="f" stroked="f" coordsize="21600,21600" o:gfxdata="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SBER7sAAADa&#10;AAAADwAAAAAAAAABACAAAAAiAAAAZHJzL2Rvd25yZXYueG1sUEsBAhQAFAAAAAgAh07iQDMvBZ47&#10;AAAAOQAAABAAAAAAAAAAAQAgAAAACgEAAGRycy9zaGFwZXhtbC54bWxQSwUGAAAAAAYABgBbAQAA&#10;tAMAAAAA&#10;">
                      <v:fill on="f" focussize="0,0"/>
                      <v:stroke on="f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pStyle w:val="82"/>
                              <w:kinsoku/>
                              <w:ind w:left="0"/>
                              <w:jc w:val="center"/>
                              <w:rPr>
                                <w:rFonts w:hint="default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微软雅黑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DN</w:t>
                            </w:r>
                          </w:p>
                        </w:txbxContent>
                      </v:textbox>
                    </v:shape>
                  </v:group>
                  <v:rect id="矩形 37" o:spid="_x0000_s1026" o:spt="1" style="position:absolute;left:5078;top:28467;height:427;width:1320;v-text-anchor:middle;" fillcolor="#FFFFFF [3201]" filled="t" stroked="t" coordsize="21600,21600" o:gfxdata="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RZUs2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2pt" color="#385D8A [3204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rFonts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eastAsia="微软雅黑"/>
                              <w:b w:val="0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PSA-</w:t>
                          </w:r>
                          <w:r>
                            <w:rPr>
                              <w:rFonts w:ascii="Times New Roman" w:hAnsi="Times New Roman" w:eastAsia="微软雅黑"/>
                              <w:b w:val="0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UPF</w:t>
                          </w:r>
                        </w:p>
                      </w:txbxContent>
                    </v:textbox>
                  </v:rect>
                </v:group>
                <w10:wrap type="topAndBottom"/>
              </v:group>
            </w:pict>
          </mc:Fallback>
        </mc:AlternateContent>
      </w:r>
      <w:r>
        <w:rPr>
          <w:highlight w:val="none"/>
        </w:rPr>
        <w:t xml:space="preserve">Figure </w:t>
      </w:r>
      <w:r>
        <w:rPr>
          <w:rFonts w:hint="eastAsia"/>
          <w:highlight w:val="none"/>
          <w:lang w:val="en-US" w:eastAsia="zh-CN"/>
        </w:rPr>
        <w:t>6.X.1</w:t>
      </w:r>
      <w:r>
        <w:rPr>
          <w:highlight w:val="none"/>
        </w:rPr>
        <w:t>-</w:t>
      </w:r>
      <w:r>
        <w:rPr>
          <w:rFonts w:hint="eastAsia"/>
          <w:highlight w:val="none"/>
          <w:lang w:val="en-US" w:eastAsia="zh-CN"/>
        </w:rPr>
        <w:t>1</w:t>
      </w:r>
      <w:r>
        <w:rPr>
          <w:highlight w:val="none"/>
        </w:rPr>
        <w:t xml:space="preserve">: </w:t>
      </w:r>
      <w:r>
        <w:rPr>
          <w:rFonts w:hint="eastAsia"/>
          <w:highlight w:val="none"/>
          <w:lang w:val="en-US" w:eastAsia="zh-CN"/>
        </w:rPr>
        <w:t>Architecture assumption for User plane enabled S&amp;F</w:t>
      </w:r>
    </w:p>
    <w:p>
      <w:pPr>
        <w:rPr>
          <w:rFonts w:hint="eastAsia"/>
          <w:highlight w:val="none"/>
          <w:lang w:val="en-US" w:eastAsia="zh-CN"/>
        </w:rPr>
      </w:pP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Option 2: 5GC enabled S&amp;F. Both user plane function and part of the control plane are on-board, i.e., the UPF, AMF, SMF, UDM/AUSF and optionally the EAS could be onboard. </w:t>
      </w:r>
      <w:r>
        <w:rPr>
          <w:rFonts w:hint="default"/>
          <w:highlight w:val="none"/>
          <w:lang w:val="en-US" w:eastAsia="zh-CN"/>
        </w:rPr>
        <w:t>5GC enabled S&amp;F has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default"/>
          <w:highlight w:val="none"/>
          <w:lang w:val="en-US" w:eastAsia="zh-CN"/>
        </w:rPr>
        <w:t>requirements for onboard resources, and control signaling exchange on the satellite can save feeder link resources.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In this case, most 5GC service could be provided on-board with minor enhancement. The SMF is supposed to have the S&amp;F policy about the S&amp;F operation. Detailed enhancement will be elaborated in the following clause.</w:t>
      </w:r>
    </w:p>
    <w:p>
      <w:pPr>
        <w:pStyle w:val="101"/>
        <w:rPr>
          <w:rFonts w:hint="default" w:eastAsia="宋体"/>
          <w:highlight w:val="none"/>
          <w:lang w:val="en-US" w:eastAsia="zh-CN"/>
        </w:rPr>
      </w:pPr>
      <w:r>
        <w:rPr>
          <w:sz w:val="20"/>
          <w:highlight w:val="non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481965</wp:posOffset>
                </wp:positionH>
                <wp:positionV relativeFrom="paragraph">
                  <wp:posOffset>199390</wp:posOffset>
                </wp:positionV>
                <wp:extent cx="5180330" cy="2475230"/>
                <wp:effectExtent l="0" t="12700" r="0" b="0"/>
                <wp:wrapTopAndBottom/>
                <wp:docPr id="57" name="组合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80330" cy="2475230"/>
                          <a:chOff x="1553" y="36319"/>
                          <a:chExt cx="8642" cy="4274"/>
                        </a:xfrm>
                      </wpg:grpSpPr>
                      <wpg:grpSp>
                        <wpg:cNvPr id="58" name="组合 25"/>
                        <wpg:cNvGrpSpPr/>
                        <wpg:grpSpPr>
                          <a:xfrm>
                            <a:off x="1553" y="36319"/>
                            <a:ext cx="8642" cy="4275"/>
                            <a:chOff x="1507" y="33051"/>
                            <a:chExt cx="8642" cy="4275"/>
                          </a:xfrm>
                        </wpg:grpSpPr>
                        <pic:pic xmlns:pic="http://schemas.openxmlformats.org/drawingml/2006/picture">
                          <pic:nvPicPr>
                            <pic:cNvPr id="5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377" y="35841"/>
                              <a:ext cx="540" cy="87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449" y="35970"/>
                              <a:ext cx="1020" cy="6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  <wps:wsp>
                          <wps:cNvPr id="7" name="Text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07" y="36716"/>
                              <a:ext cx="2155" cy="396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rFonts w:hint="default"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8" name="Picture 4" descr="https://ss2.bdstatic.com/70cFvnSh_Q1YnxGkpoWK1HF6hhy/it/u=2363453272,2770747712&amp;fm=26&amp;gp=0.jp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/>
                            <a:srcRect l="71034" t="1289" r="1772" b="70973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496" y="34026"/>
                              <a:ext cx="825" cy="84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  <wps:wsp>
                          <wps:cNvPr id="9" name="直接连接符 35"/>
                          <wps:cNvCnPr/>
                          <wps:spPr>
                            <a:xfrm flipV="1">
                              <a:off x="2646" y="34840"/>
                              <a:ext cx="942" cy="1002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pic:pic xmlns:pic="http://schemas.openxmlformats.org/drawingml/2006/picture">
                          <pic:nvPicPr>
                            <pic:cNvPr id="11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750" y="35957"/>
                              <a:ext cx="1020" cy="6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  <wps:wsp>
                          <wps:cNvPr id="12" name="直接连接符 65"/>
                          <wps:cNvCnPr/>
                          <wps:spPr>
                            <a:xfrm flipH="1" flipV="1">
                              <a:off x="4205" y="34658"/>
                              <a:ext cx="1591" cy="1305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矩形 42"/>
                          <wps:cNvSpPr/>
                          <wps:spPr>
                            <a:xfrm>
                              <a:off x="4445" y="33051"/>
                              <a:ext cx="1270" cy="42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rFonts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eastAsia="微软雅黑"/>
                                    <w:b w:val="0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3" name="TextBox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05" y="36757"/>
                              <a:ext cx="3709" cy="569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rFonts w:hint="default"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PSA UPF/DN</w:t>
                                </w:r>
                              </w:p>
                            </w:txbxContent>
                          </wps:txbx>
                          <wps:bodyPr wrap="square">
                            <a:noAutofit/>
                          </wps:bodyPr>
                        </wps:wsp>
                        <wps:wsp>
                          <wps:cNvPr id="22" name="矩形 37"/>
                          <wps:cNvSpPr/>
                          <wps:spPr>
                            <a:xfrm>
                              <a:off x="3394" y="33051"/>
                              <a:ext cx="1020" cy="42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rFonts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eastAsia="微软雅黑"/>
                                    <w:b w:val="0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14" name="Picture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 cstate="print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228" y="35963"/>
                              <a:ext cx="368" cy="46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pic:spPr>
                        </pic:pic>
                        <wps:wsp>
                          <wps:cNvPr id="15" name="矩形 33"/>
                          <wps:cNvSpPr/>
                          <wps:spPr>
                            <a:xfrm>
                              <a:off x="2311" y="33534"/>
                              <a:ext cx="1020" cy="42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rFonts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ascii="Times New Roman" w:hAnsi="Times New Roman" w:eastAsia="微软雅黑"/>
                                    <w:b w:val="0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RAN1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7" name="矩形 37"/>
                          <wps:cNvSpPr/>
                          <wps:spPr>
                            <a:xfrm>
                              <a:off x="3390" y="33534"/>
                              <a:ext cx="1020" cy="42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rFonts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ascii="Times New Roman" w:hAnsi="Times New Roman" w:eastAsia="微软雅黑"/>
                                    <w:b w:val="0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8" name="矩形 42"/>
                          <wps:cNvSpPr/>
                          <wps:spPr>
                            <a:xfrm>
                              <a:off x="4441" y="33534"/>
                              <a:ext cx="1270" cy="42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rFonts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eastAsia="微软雅黑"/>
                                    <w:b w:val="0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EAS(s)</w:t>
                                </w:r>
                              </w:p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rFonts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9" name="文本框 3"/>
                          <wps:cNvSpPr txBox="1"/>
                          <wps:spPr>
                            <a:xfrm>
                              <a:off x="7770" y="36757"/>
                              <a:ext cx="2379" cy="55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82"/>
                                  <w:kinsoku/>
                                  <w:ind w:left="0"/>
                                  <w:jc w:val="center"/>
                                  <w:rPr>
                                    <w:rFonts w:hint="default"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eastAsia="微软雅黑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:lang w:val="en-US" w:eastAsia="zh-CN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DN</w:t>
                                </w:r>
                              </w:p>
                            </w:txbxContent>
                          </wps:txbx>
                          <wps:bodyPr wrap="square" rtlCol="0" anchor="t">
                            <a:noAutofit/>
                          </wps:bodyPr>
                        </wps:wsp>
                        <wps:wsp>
                          <wps:cNvPr id="24" name="直接连接符 64"/>
                          <wps:cNvCnPr/>
                          <wps:spPr>
                            <a:xfrm>
                              <a:off x="6771" y="36315"/>
                              <a:ext cx="1679" cy="1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9" name="矩形 42"/>
                        <wps:cNvSpPr/>
                        <wps:spPr>
                          <a:xfrm>
                            <a:off x="5856" y="36319"/>
                            <a:ext cx="1479" cy="42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82"/>
                                <w:kinsoku/>
                                <w:ind w:left="0"/>
                                <w:jc w:val="center"/>
                                <w:rPr>
                                  <w:rFonts w:hint="default" w:eastAsia="微软雅黑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en-US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eastAsia="微软雅黑"/>
                                  <w:b w:val="0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UDM/AUSF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7.95pt;margin-top:15.7pt;height:194.9pt;width:407.9pt;mso-wrap-distance-bottom:0pt;mso-wrap-distance-top:0pt;z-index:251659264;mso-width-relative:page;mso-height-relative:page;" coordorigin="1553,36319" coordsize="8642,4274" o:gfxdata="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">
                <o:lock v:ext="edit" aspectratio="f"/>
                <v:group id="组合 25" o:spid="_x0000_s1026" o:spt="203" style="position:absolute;left:1553;top:36319;height:4275;width:8642;" coordorigin="1507,33051" coordsize="8642,4275" o:gfxdata="UEsDBAoAAAAAAIdO4kAAAAAAAAAAAAAAAAAEAAAAZHJzL1BLAwQUAAAACACHTuJAmhIk0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t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hIk07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Picture 1" o:spid="_x0000_s1026" o:spt="75" type="#_x0000_t75" style="position:absolute;left:2377;top:35841;height:870;width:540;" filled="f" o:preferrelative="t" stroked="f" coordsize="21600,21600" o:gfxdata="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15W37sAAADa&#10;AAAADwAAAAAAAAABACAAAAAiAAAAZHJzL2Rvd25yZXYueG1sUEsBAhQAFAAAAAgAh07iQDMvBZ47&#10;AAAAOQAAABAAAAAAAAAAAQAgAAAACgEAAGRycy9zaGFwZXhtbC54bWxQSwUGAAAAAAYABgBbAQAA&#10;tAMAAAAA&#10;">
                    <v:fill on="f" focussize="0,0"/>
                    <v:stroke on="f" miterlimit="8" joinstyle="miter"/>
                    <v:imagedata r:id="rId7" o:title=""/>
                    <o:lock v:ext="edit" aspectratio="t"/>
                  </v:shape>
                  <v:shape id="Picture 2" o:spid="_x0000_s1026" o:spt="75" type="#_x0000_t75" style="position:absolute;left:8449;top:35970;height:675;width:1020;" filled="f" o:preferrelative="t" stroked="f" coordsize="21600,21600" o:gfxdata="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iU8z74A&#10;AADaAAAADwAAAAAAAAABACAAAAAiAAAAZHJzL2Rvd25yZXYueG1sUEsBAhQAFAAAAAgAh07iQDMv&#10;BZ47AAAAOQAAABAAAAAAAAAAAQAgAAAADQEAAGRycy9zaGFwZXhtbC54bWxQSwUGAAAAAAYABgBb&#10;AQAAtwMAAAAA&#10;">
                    <v:fill on="f" focussize="0,0"/>
                    <v:stroke on="f" miterlimit="8" joinstyle="miter"/>
                    <v:imagedata r:id="rId8" o:title=""/>
                    <o:lock v:ext="edit" aspectratio="t"/>
                  </v:shape>
                  <v:shape id="TextBox 29" o:spid="_x0000_s1026" o:spt="202" type="#_x0000_t202" style="position:absolute;left:1507;top:36716;height:396;width:2155;" filled="f" stroked="f" coordsize="21600,21600" o:gfxdata="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z8TjugAAANoA&#10;AAAPAAAAAAAAAAEAIAAAACIAAABkcnMvZG93bnJldi54bWxQSwECFAAUAAAACACHTuJAMy8FnjsA&#10;AAA5AAAAEAAAAAAAAAABACAAAAAJAQAAZHJzL3NoYXBleG1sLnhtbFBLBQYAAAAABgAGAFsBAACz&#10;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rFonts w:hint="default"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UE</w:t>
                          </w:r>
                        </w:p>
                      </w:txbxContent>
                    </v:textbox>
                  </v:shape>
                  <v:shape id="Picture 4" o:spid="_x0000_s1026" o:spt="75" alt="https://ss2.bdstatic.com/70cFvnSh_Q1YnxGkpoWK1HF6hhy/it/u=2363453272,2770747712&amp;fm=26&amp;gp=0.jpg" type="#_x0000_t75" style="position:absolute;left:3496;top:34026;height:845;width:825;" filled="f" o:preferrelative="t" stroked="f" coordsize="21600,21600" o:gfxdata="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LeGrk62AAAA2gAAAA8A&#10;AAAAAAAAAQAgAAAAIgAAAGRycy9kb3ducmV2LnhtbFBLAQIUABQAAAAIAIdO4kAzLwWeOwAAADkA&#10;AAAQAAAAAAAAAAEAIAAAAAUBAABkcnMvc2hhcGV4bWwueG1sUEsFBgAAAAAGAAYAWwEAAK8DAAAA&#10;AA==&#10;">
                    <v:fill on="f" focussize="0,0"/>
                    <v:stroke on="f" miterlimit="8" joinstyle="miter"/>
                    <v:imagedata r:id="rId9" cropleft="46553f" croptop="845f" cropright="1161f" cropbottom="46513f" o:title=""/>
                    <o:lock v:ext="edit" aspectratio="t"/>
                  </v:shape>
                  <v:line id="直接连接符 35" o:spid="_x0000_s1026" o:spt="20" style="position:absolute;left:2646;top:34840;flip:y;height:1002;width:942;" filled="f" stroked="t" coordsize="21600,21600" o:gfxdata="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Xy/0O8AAAA&#10;2gAAAA8AAAAAAAAAAQAgAAAAIgAAAGRycy9kb3ducmV2LnhtbFBLAQIUABQAAAAIAIdO4kAzLwWe&#10;OwAAADkAAAAQAAAAAAAAAAEAIAAAAAsBAABkcnMvc2hhcGV4bWwueG1sUEsFBgAAAAAGAAYAWwEA&#10;ALUDAAAAAA==&#10;">
                    <v:fill on="f" focussize="0,0"/>
                    <v:stroke weight="1.5pt" color="#000000 [3213]" joinstyle="round" dashstyle="dash"/>
                    <v:imagedata o:title=""/>
                    <o:lock v:ext="edit" aspectratio="f"/>
                  </v:line>
                  <v:shape id="Picture 2" o:spid="_x0000_s1026" o:spt="75" type="#_x0000_t75" style="position:absolute;left:5750;top:35957;height:675;width:1020;" filled="f" o:preferrelative="t" stroked="f" coordsize="21600,21600" o:gfxdata="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F9kTe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miterlimit="8" joinstyle="miter"/>
                    <v:imagedata r:id="rId8" o:title=""/>
                    <o:lock v:ext="edit" aspectratio="t"/>
                  </v:shape>
                  <v:line id="直接连接符 65" o:spid="_x0000_s1026" o:spt="20" style="position:absolute;left:4205;top:34658;flip:x y;height:1305;width:1591;" filled="f" stroked="t" coordsize="21600,21600" o:gfxdata="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e4TqW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.5pt" color="#000000 [3213]" joinstyle="round" dashstyle="dash"/>
                    <v:imagedata o:title=""/>
                    <o:lock v:ext="edit" aspectratio="f"/>
                  </v:line>
                  <v:rect id="矩形 42" o:spid="_x0000_s1026" o:spt="1" style="position:absolute;left:4445;top:33051;height:427;width:1270;v-text-anchor:middle;" fillcolor="#FFFFFF [3201]" filled="t" stroked="t" coordsize="21600,21600" o:gfxdata="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El+f+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2pt" color="#385D8A [3204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rFonts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eastAsia="微软雅黑"/>
                              <w:b w:val="0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SMF</w:t>
                          </w:r>
                        </w:p>
                      </w:txbxContent>
                    </v:textbox>
                  </v:rect>
                  <v:shape id="TextBox 31" o:spid="_x0000_s1026" o:spt="202" type="#_x0000_t202" style="position:absolute;left:4205;top:36757;height:569;width:3709;" filled="f" stroked="f" coordsize="21600,21600" o:gfxdata="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2EYgbgAAADbAAAA&#10;DwAAAAAAAAABACAAAAAiAAAAZHJzL2Rvd25yZXYueG1sUEsBAhQAFAAAAAgAh07iQDMvBZ47AAAA&#10;OQAAABAAAAAAAAAAAQAgAAAABwEAAGRycy9zaGFwZXhtbC54bWxQSwUGAAAAAAYABgBbAQAAsQMA&#10;AAAA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rFonts w:hint="default"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PSA UPF/DN</w:t>
                          </w:r>
                        </w:p>
                      </w:txbxContent>
                    </v:textbox>
                  </v:shape>
                  <v:rect id="矩形 37" o:spid="_x0000_s1026" o:spt="1" style="position:absolute;left:3394;top:33051;height:427;width:1020;v-text-anchor:middle;" fillcolor="#FFFFFF [3201]" filled="t" stroked="t" coordsize="21600,21600" o:gfxdata="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5pXGS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2pt" color="#385D8A [3204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rFonts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eastAsia="微软雅黑"/>
                              <w:b w:val="0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AMF</w:t>
                          </w:r>
                        </w:p>
                      </w:txbxContent>
                    </v:textbox>
                  </v:rect>
                  <v:shape id="Picture 2" o:spid="_x0000_s1026" o:spt="75" type="#_x0000_t75" style="position:absolute;left:5228;top:35963;height:464;width:368;" filled="f" o:preferrelative="t" stroked="f" coordsize="21600,21600" o:gfxdata="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9/69LsAAADb&#10;AAAADwAAAAAAAAABACAAAAAiAAAAZHJzL2Rvd25yZXYueG1sUEsBAhQAFAAAAAgAh07iQDMvBZ47&#10;AAAAOQAAABAAAAAAAAAAAQAgAAAACgEAAGRycy9zaGFwZXhtbC54bWxQSwUGAAAAAAYABgBbAQAA&#10;tAMAAAAA&#10;">
                    <v:fill on="f" focussize="0,0"/>
                    <v:stroke on="f" miterlimit="8" joinstyle="miter"/>
                    <v:imagedata r:id="rId10" o:title=""/>
                    <o:lock v:ext="edit" aspectratio="t"/>
                  </v:shape>
                  <v:rect id="矩形 33" o:spid="_x0000_s1026" o:spt="1" style="position:absolute;left:2311;top:33534;height:427;width:1020;v-text-anchor:middle;" fillcolor="#FFFFFF [3201]" filled="t" stroked="t" coordsize="21600,21600" o:gfxdata="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v7A6tugAAANsA&#10;AAAPAAAAAAAAAAEAIAAAACIAAABkcnMvZG93bnJldi54bWxQSwECFAAUAAAACACHTuJAMy8FnjsA&#10;AAA5AAAAEAAAAAAAAAABACAAAAAJAQAAZHJzL3NoYXBleG1sLnhtbFBLBQYAAAAABgAGAFsBAACz&#10;AwAAAAA=&#10;">
                    <v:fill on="t" focussize="0,0"/>
                    <v:stroke weight="2pt" color="#385D8A [3204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rFonts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Times New Roman" w:hAnsi="Times New Roman" w:eastAsia="微软雅黑"/>
                              <w:b w:val="0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RAN1</w:t>
                          </w:r>
                        </w:p>
                      </w:txbxContent>
                    </v:textbox>
                  </v:rect>
                  <v:rect id="矩形 37" o:spid="_x0000_s1026" o:spt="1" style="position:absolute;left:3390;top:33534;height:427;width:1020;v-text-anchor:middle;" fillcolor="#FFFFFF [3201]" filled="t" stroked="t" coordsize="21600,21600" o:gfxdata="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HI1Qb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2pt" color="#385D8A [3204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rFonts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Times New Roman" w:hAnsi="Times New Roman" w:eastAsia="微软雅黑"/>
                              <w:b w:val="0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UPF</w:t>
                          </w:r>
                        </w:p>
                      </w:txbxContent>
                    </v:textbox>
                  </v:rect>
                  <v:rect id="矩形 42" o:spid="_x0000_s1026" o:spt="1" style="position:absolute;left:4441;top:33534;height:427;width:1270;v-text-anchor:middle;" fillcolor="#FFFFFF [3201]" filled="t" stroked="t" coordsize="21600,21600" o:gfxdata="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7aEz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2pt" color="#385D8A [3204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rFonts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eastAsia="微软雅黑"/>
                              <w:b w:val="0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EAS(s)</w:t>
                          </w:r>
                        </w:p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rFonts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</w:p>
                      </w:txbxContent>
                    </v:textbox>
                  </v:rect>
                  <v:shape id="文本框 3" o:spid="_x0000_s1026" o:spt="202" type="#_x0000_t202" style="position:absolute;left:7770;top:36757;height:554;width:2379;" filled="f" stroked="f" coordsize="21600,21600" o:gfxdata="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okva7gAAADb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82"/>
                            <w:kinsoku/>
                            <w:ind w:left="0"/>
                            <w:jc w:val="center"/>
                            <w:rPr>
                              <w:rFonts w:hint="default"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eastAsia="微软雅黑"/>
                              <w:color w:val="000000" w:themeColor="text1"/>
                              <w:kern w:val="24"/>
                              <w:sz w:val="20"/>
                              <w:szCs w:val="20"/>
                              <w:lang w:val="en-US" w:eastAsia="zh-CN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DN</w:t>
                          </w:r>
                        </w:p>
                      </w:txbxContent>
                    </v:textbox>
                  </v:shape>
                  <v:line id="直接连接符 64" o:spid="_x0000_s1026" o:spt="20" style="position:absolute;left:6771;top:36315;height:13;width:1679;" filled="f" stroked="t" coordsize="21600,21600" o:gfxdata="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Od32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.5pt" color="#000000 [3213]" joinstyle="round" dashstyle="dash"/>
                    <v:imagedata o:title=""/>
                    <o:lock v:ext="edit" aspectratio="f"/>
                  </v:line>
                </v:group>
                <v:rect id="矩形 42" o:spid="_x0000_s1026" o:spt="1" style="position:absolute;left:5856;top:36319;height:427;width:1479;v-text-anchor:middle;" fillcolor="#FFFFFF [3201]" filled="t" stroked="t" coordsize="21600,21600" o:gfxdata="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zc4VvQAA&#10;ANsAAAAPAAAAAAAAAAEAIAAAACIAAABkcnMvZG93bnJldi54bWxQSwECFAAUAAAACACHTuJAMy8F&#10;njsAAAA5AAAAEAAAAAAAAAABACAAAAAMAQAAZHJzL3NoYXBleG1sLnhtbFBLBQYAAAAABgAGAFsB&#10;AAC2AwAAAAA=&#10;">
                  <v:fill on="t" focussize="0,0"/>
                  <v:stroke weight="2pt" color="#385D8A [3204]" joinstyle="round"/>
                  <v:imagedata o:title=""/>
                  <o:lock v:ext="edit" aspectratio="f"/>
                  <v:textbox>
                    <w:txbxContent>
                      <w:p>
                        <w:pPr>
                          <w:pStyle w:val="82"/>
                          <w:kinsoku/>
                          <w:ind w:left="0"/>
                          <w:jc w:val="center"/>
                          <w:rPr>
                            <w:rFonts w:hint="default" w:eastAsia="微软雅黑"/>
                            <w:color w:val="000000" w:themeColor="text1"/>
                            <w:kern w:val="24"/>
                            <w:sz w:val="20"/>
                            <w:szCs w:val="20"/>
                            <w:lang w:val="en-US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eastAsia="微软雅黑"/>
                            <w:b w:val="0"/>
                            <w:color w:val="000000" w:themeColor="text1"/>
                            <w:kern w:val="24"/>
                            <w:sz w:val="20"/>
                            <w:szCs w:val="20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UDM/AUSF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highlight w:val="none"/>
        </w:rPr>
        <w:t xml:space="preserve">Figure </w:t>
      </w:r>
      <w:r>
        <w:rPr>
          <w:rFonts w:hint="eastAsia"/>
          <w:highlight w:val="none"/>
          <w:lang w:val="en-US" w:eastAsia="zh-CN"/>
        </w:rPr>
        <w:t>6.X.1</w:t>
      </w:r>
      <w:r>
        <w:rPr>
          <w:highlight w:val="none"/>
        </w:rPr>
        <w:t>-</w:t>
      </w:r>
      <w:r>
        <w:rPr>
          <w:rFonts w:hint="eastAsia"/>
          <w:highlight w:val="none"/>
          <w:lang w:val="en-US" w:eastAsia="zh-CN"/>
        </w:rPr>
        <w:t>2</w:t>
      </w:r>
      <w:r>
        <w:rPr>
          <w:highlight w:val="none"/>
        </w:rPr>
        <w:t xml:space="preserve">: </w:t>
      </w:r>
      <w:r>
        <w:rPr>
          <w:rFonts w:hint="eastAsia"/>
          <w:highlight w:val="none"/>
          <w:lang w:val="en-US" w:eastAsia="zh-CN"/>
        </w:rPr>
        <w:t>Architecture assumption for 5GC enabled S&amp;F</w:t>
      </w:r>
    </w:p>
    <w:p>
      <w:pPr>
        <w:pStyle w:val="5"/>
        <w:rPr>
          <w:highlight w:val="none"/>
        </w:rPr>
      </w:pPr>
      <w:r>
        <w:rPr>
          <w:highlight w:val="none"/>
        </w:rPr>
        <w:t>6.X.2</w:t>
      </w:r>
      <w:r>
        <w:rPr>
          <w:highlight w:val="none"/>
        </w:rPr>
        <w:tab/>
      </w:r>
      <w:r>
        <w:rPr>
          <w:highlight w:val="none"/>
        </w:rPr>
        <w:t>Procedures</w:t>
      </w:r>
      <w:bookmarkEnd w:id="36"/>
      <w:bookmarkEnd w:id="37"/>
      <w:bookmarkEnd w:id="38"/>
      <w:bookmarkEnd w:id="39"/>
      <w:bookmarkEnd w:id="40"/>
      <w:bookmarkEnd w:id="41"/>
      <w:bookmarkEnd w:id="42"/>
    </w:p>
    <w:p>
      <w:pPr>
        <w:pStyle w:val="6"/>
        <w:rPr>
          <w:rFonts w:hint="eastAsia"/>
          <w:highlight w:val="none"/>
          <w:lang w:val="en-US" w:eastAsia="zh-CN"/>
        </w:rPr>
      </w:pPr>
      <w:bookmarkStart w:id="43" w:name="_Toc326248711"/>
      <w:bookmarkStart w:id="44" w:name="_Toc151176062"/>
      <w:bookmarkStart w:id="45" w:name="_Toc22214911"/>
      <w:bookmarkStart w:id="46" w:name="_Toc148441196"/>
      <w:bookmarkStart w:id="47" w:name="_Toc23254044"/>
      <w:bookmarkStart w:id="48" w:name="_Toc151701870"/>
      <w:bookmarkStart w:id="49" w:name="_Toc146636844"/>
      <w:bookmarkStart w:id="50" w:name="_Toc510604409"/>
      <w:r>
        <w:rPr>
          <w:rFonts w:hint="eastAsia"/>
          <w:highlight w:val="none"/>
          <w:lang w:val="en-US" w:eastAsia="zh-CN"/>
        </w:rPr>
        <w:t>6.X.2.1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Option 1: P</w:t>
      </w:r>
      <w:r>
        <w:rPr>
          <w:highlight w:val="none"/>
        </w:rPr>
        <w:t>rocedures</w:t>
      </w:r>
      <w:r>
        <w:rPr>
          <w:rFonts w:hint="eastAsia"/>
          <w:highlight w:val="none"/>
          <w:lang w:val="en-US" w:eastAsia="zh-CN"/>
        </w:rPr>
        <w:t xml:space="preserve"> of User plane enabled S&amp;F</w:t>
      </w:r>
    </w:p>
    <w:p>
      <w:p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To </w:t>
      </w:r>
      <w:r>
        <w:rPr>
          <w:rFonts w:cs="Arial"/>
          <w:szCs w:val="18"/>
          <w:highlight w:val="none"/>
        </w:rPr>
        <w:t xml:space="preserve"> support mechanisms for a UE to register with the network when the network is in S&amp;F Satellite operation</w:t>
      </w:r>
      <w:r>
        <w:rPr>
          <w:rFonts w:hint="eastAsia" w:cs="Arial"/>
          <w:szCs w:val="18"/>
          <w:highlight w:val="none"/>
          <w:lang w:val="en-US" w:eastAsia="zh-CN"/>
        </w:rPr>
        <w:t>, t</w:t>
      </w:r>
      <w:r>
        <w:rPr>
          <w:rFonts w:hint="eastAsia"/>
          <w:highlight w:val="none"/>
          <w:lang w:val="en-US" w:eastAsia="zh-CN"/>
        </w:rPr>
        <w:t xml:space="preserve">his solution proposes the UE request the registration and PDU session establishment into single procedure. Following enhancement are supposed to be supported by (R)AN. </w:t>
      </w:r>
    </w:p>
    <w:p>
      <w:pPr>
        <w:numPr>
          <w:ilvl w:val="0"/>
          <w:numId w:val="4"/>
        </w:num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When the S&amp;F operations are supported and indicated in the UE request, (R)AN shall store the received UE registration and PDU session establishment request. RAN is aware of the </w:t>
      </w:r>
      <w:r>
        <w:rPr>
          <w:rFonts w:hint="default"/>
          <w:highlight w:val="none"/>
          <w:lang w:val="en-US" w:eastAsia="zh-CN"/>
        </w:rPr>
        <w:t>ephemeris information</w:t>
      </w:r>
      <w:r>
        <w:rPr>
          <w:rFonts w:hint="eastAsia"/>
          <w:highlight w:val="none"/>
          <w:lang w:val="en-US" w:eastAsia="zh-CN"/>
        </w:rPr>
        <w:t>, by configuration.</w:t>
      </w:r>
    </w:p>
    <w:p>
      <w:pPr>
        <w:numPr>
          <w:ilvl w:val="0"/>
          <w:numId w:val="4"/>
        </w:numPr>
        <w:spacing w:after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Trigger the the feeder link/service link establishment when they are available. Upon the feeder link/service link is available, send out the stored UE registration and PDU session establishment request.</w:t>
      </w:r>
    </w:p>
    <w:p>
      <w:pPr>
        <w:pStyle w:val="7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6.X.2.1.1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Procedures of registration in S&amp;F mode</w:t>
      </w:r>
    </w:p>
    <w:p>
      <w:pPr>
        <w:jc w:val="center"/>
        <w:rPr>
          <w:rFonts w:hint="default"/>
          <w:highlight w:val="none"/>
          <w:lang w:val="en-US" w:eastAsia="zh-CN"/>
        </w:rPr>
      </w:pPr>
      <w:r>
        <w:rPr>
          <w:highlight w:val="none"/>
        </w:rPr>
        <w:object>
          <v:shape id="_x0000_i1025" o:spt="75" type="#_x0000_t75" style="height:338.85pt;width:411pt;" o:ole="t" filled="f" o:preferrelative="t" stroked="f" coordsize="21600,21600">
            <v:path/>
            <v:fill on="f" focussize="0,0"/>
            <v:stroke on="f"/>
            <v:imagedata r:id="rId12" croptop="2082f" cropbottom="17584f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11">
            <o:LockedField>false</o:LockedField>
          </o:OLEObject>
        </w:object>
      </w:r>
    </w:p>
    <w:p>
      <w:pPr>
        <w:pStyle w:val="101"/>
        <w:rPr>
          <w:highlight w:val="none"/>
        </w:rPr>
      </w:pPr>
      <w:r>
        <w:rPr>
          <w:highlight w:val="none"/>
        </w:rPr>
        <w:t xml:space="preserve">Figure </w:t>
      </w:r>
      <w:r>
        <w:rPr>
          <w:rFonts w:hint="eastAsia"/>
          <w:highlight w:val="none"/>
          <w:lang w:val="en-US" w:eastAsia="zh-CN"/>
        </w:rPr>
        <w:t>6.X.2.1.1</w:t>
      </w:r>
      <w:r>
        <w:rPr>
          <w:highlight w:val="none"/>
        </w:rPr>
        <w:t xml:space="preserve">-1: </w:t>
      </w:r>
      <w:r>
        <w:rPr>
          <w:rFonts w:hint="eastAsia"/>
          <w:highlight w:val="none"/>
          <w:lang w:val="en-US" w:eastAsia="zh-CN"/>
        </w:rPr>
        <w:t>Procedures of registration in S&amp;F mode</w:t>
      </w:r>
    </w:p>
    <w:p>
      <w:pPr>
        <w:pStyle w:val="122"/>
        <w:ind w:firstLine="0"/>
        <w:rPr>
          <w:rFonts w:hint="default"/>
          <w:highlight w:val="none"/>
          <w:lang w:val="en-US" w:eastAsia="zh-CN"/>
        </w:rPr>
      </w:pPr>
      <w:r>
        <w:rPr>
          <w:highlight w:val="none"/>
          <w:lang w:eastAsia="zh-CN"/>
        </w:rPr>
        <w:t>1.</w:t>
      </w:r>
      <w:r>
        <w:rPr>
          <w:highlight w:val="none"/>
          <w:lang w:eastAsia="zh-CN"/>
        </w:rPr>
        <w:tab/>
      </w:r>
      <w:r>
        <w:rPr>
          <w:highlight w:val="none"/>
          <w:lang w:eastAsia="zh-CN"/>
        </w:rPr>
        <w:t xml:space="preserve">UE </w:t>
      </w:r>
      <w:r>
        <w:rPr>
          <w:rFonts w:hint="eastAsia"/>
          <w:highlight w:val="none"/>
          <w:lang w:val="en-US" w:eastAsia="zh-CN"/>
        </w:rPr>
        <w:t xml:space="preserve">sends the registration and PDU session establishment request </w:t>
      </w:r>
      <w:r>
        <w:rPr>
          <w:highlight w:val="none"/>
          <w:lang w:eastAsia="zh-CN"/>
        </w:rPr>
        <w:t>to (R)AN</w:t>
      </w:r>
      <w:r>
        <w:rPr>
          <w:rFonts w:hint="eastAsia"/>
          <w:highlight w:val="none"/>
          <w:lang w:val="en-US" w:eastAsia="zh-CN"/>
        </w:rPr>
        <w:t xml:space="preserve">. </w:t>
      </w:r>
      <w:r>
        <w:rPr>
          <w:rFonts w:hint="eastAsia"/>
          <w:highlight w:val="none"/>
          <w:lang w:val="en-US" w:eastAsia="zh-CN"/>
        </w:rPr>
        <w:t xml:space="preserve">The request message includes the </w:t>
      </w:r>
      <w:r>
        <w:rPr>
          <w:highlight w:val="none"/>
          <w:lang w:eastAsia="zh-CN"/>
        </w:rPr>
        <w:t xml:space="preserve"> AN message (AN parameters, </w:t>
      </w:r>
      <w:r>
        <w:rPr>
          <w:highlight w:val="none"/>
        </w:rPr>
        <w:t>Registration Request</w:t>
      </w:r>
      <w:r>
        <w:rPr>
          <w:rFonts w:hint="eastAsia"/>
          <w:highlight w:val="none"/>
          <w:lang w:val="en-US" w:eastAsia="zh-CN"/>
        </w:rPr>
        <w:t xml:space="preserve">), the detailed can be fined in TS 23.502 clause </w:t>
      </w:r>
      <w:r>
        <w:rPr>
          <w:highlight w:val="none"/>
        </w:rPr>
        <w:t>4.2.2.2.2</w:t>
      </w:r>
      <w:r>
        <w:rPr>
          <w:rFonts w:hint="eastAsia"/>
          <w:highlight w:val="none"/>
          <w:lang w:val="en-US" w:eastAsia="zh-CN"/>
        </w:rPr>
        <w:t xml:space="preserve">. And the AN parameters </w:t>
      </w:r>
      <w:r>
        <w:rPr>
          <w:rFonts w:hint="eastAsia"/>
          <w:highlight w:val="none"/>
          <w:lang w:val="en-US" w:eastAsia="zh-CN"/>
        </w:rPr>
        <w:t xml:space="preserve"> includ</w:t>
      </w:r>
      <w:r>
        <w:rPr>
          <w:rFonts w:hint="eastAsia"/>
          <w:highlight w:val="none"/>
          <w:lang w:val="en-US" w:eastAsia="zh-CN"/>
        </w:rPr>
        <w:t>e</w:t>
      </w:r>
      <w:r>
        <w:rPr>
          <w:rFonts w:hint="eastAsia"/>
          <w:highlight w:val="none"/>
          <w:lang w:val="en-US" w:eastAsia="zh-CN"/>
        </w:rPr>
        <w:t xml:space="preserve"> the indicator of the S&amp;F registration</w:t>
      </w:r>
      <w:r>
        <w:rPr>
          <w:rFonts w:hint="eastAsia"/>
          <w:highlight w:val="none"/>
          <w:lang w:val="en-US" w:eastAsia="zh-CN"/>
        </w:rPr>
        <w:t>.</w:t>
      </w:r>
    </w:p>
    <w:p>
      <w:pPr>
        <w:pStyle w:val="122"/>
        <w:rPr>
          <w:rFonts w:hint="eastAsia"/>
          <w:highlight w:val="none"/>
          <w:lang w:val="en-US" w:eastAsia="zh-CN"/>
        </w:rPr>
      </w:pPr>
      <w:r>
        <w:rPr>
          <w:strike w:val="0"/>
          <w:highlight w:val="none"/>
          <w:lang w:eastAsia="zh-CN"/>
        </w:rPr>
        <w:tab/>
      </w:r>
      <w:r>
        <w:rPr>
          <w:rFonts w:hint="eastAsia"/>
          <w:strike w:val="0"/>
          <w:highlight w:val="none"/>
          <w:lang w:val="en-US" w:eastAsia="zh-CN"/>
        </w:rPr>
        <w:t>T</w:t>
      </w:r>
      <w:r>
        <w:rPr>
          <w:strike w:val="0"/>
          <w:highlight w:val="none"/>
        </w:rPr>
        <w:t xml:space="preserve">he </w:t>
      </w:r>
      <w:r>
        <w:rPr>
          <w:rFonts w:hint="eastAsia"/>
          <w:highlight w:val="none"/>
          <w:lang w:val="en-US" w:eastAsia="zh-CN"/>
        </w:rPr>
        <w:t xml:space="preserve">indicator of the S&amp;F registration </w:t>
      </w:r>
      <w:r>
        <w:rPr>
          <w:strike w:val="0"/>
          <w:highlight w:val="none"/>
        </w:rPr>
        <w:t>indicate</w:t>
      </w:r>
      <w:r>
        <w:rPr>
          <w:rFonts w:hint="eastAsia"/>
          <w:strike w:val="0"/>
          <w:highlight w:val="none"/>
          <w:lang w:val="en-US" w:eastAsia="zh-CN"/>
        </w:rPr>
        <w:t>s</w:t>
      </w:r>
      <w:r>
        <w:rPr>
          <w:strike w:val="0"/>
          <w:highlight w:val="none"/>
        </w:rPr>
        <w:t xml:space="preserve"> the UE </w:t>
      </w:r>
      <w:r>
        <w:rPr>
          <w:rFonts w:hint="eastAsia"/>
          <w:strike w:val="0"/>
          <w:highlight w:val="none"/>
          <w:lang w:val="en-US" w:eastAsia="zh-CN"/>
        </w:rPr>
        <w:t xml:space="preserve">support the </w:t>
      </w:r>
      <w:r>
        <w:rPr>
          <w:rFonts w:hint="eastAsia"/>
          <w:highlight w:val="none"/>
          <w:lang w:val="en-US" w:eastAsia="zh-CN"/>
        </w:rPr>
        <w:t xml:space="preserve">S&amp;F registration and </w:t>
      </w:r>
      <w:r>
        <w:rPr>
          <w:strike w:val="0"/>
          <w:highlight w:val="none"/>
        </w:rPr>
        <w:t>wants to perform a</w:t>
      </w:r>
      <w:r>
        <w:rPr>
          <w:rFonts w:hint="eastAsia"/>
          <w:strike w:val="0"/>
          <w:highlight w:val="none"/>
          <w:lang w:val="en-US" w:eastAsia="zh-CN"/>
        </w:rPr>
        <w:t xml:space="preserve"> S&amp;F registration, and the</w:t>
      </w:r>
      <w:r>
        <w:rPr>
          <w:rFonts w:hint="eastAsia"/>
          <w:highlight w:val="none"/>
          <w:lang w:val="en-US" w:eastAsia="zh-CN"/>
        </w:rPr>
        <w:t xml:space="preserve"> PDU session establishment would be initiated in the same time.</w:t>
      </w:r>
    </w:p>
    <w:p>
      <w:pPr>
        <w:pStyle w:val="121"/>
        <w:ind w:firstLine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Editor</w:t>
      </w:r>
      <w:r>
        <w:rPr>
          <w:rFonts w:hint="default"/>
          <w:highlight w:val="none"/>
          <w:lang w:val="en-US" w:eastAsia="zh-CN"/>
        </w:rPr>
        <w:t>’</w:t>
      </w:r>
      <w:r>
        <w:rPr>
          <w:rFonts w:hint="eastAsia"/>
          <w:highlight w:val="none"/>
          <w:lang w:val="en-US" w:eastAsia="zh-CN"/>
        </w:rPr>
        <w:t xml:space="preserve">s note: </w:t>
      </w:r>
      <w:r>
        <w:rPr>
          <w:rFonts w:hint="default"/>
          <w:highlight w:val="none"/>
          <w:lang w:val="en-US" w:eastAsia="zh-CN"/>
        </w:rPr>
        <w:t>how to support the combination of the registration and PDU session establis</w:t>
      </w:r>
      <w:r>
        <w:rPr>
          <w:rFonts w:hint="eastAsia"/>
          <w:highlight w:val="none"/>
          <w:lang w:val="en-US" w:eastAsia="zh-CN"/>
        </w:rPr>
        <w:t>hmen</w:t>
      </w:r>
      <w:r>
        <w:rPr>
          <w:rFonts w:hint="default"/>
          <w:highlight w:val="none"/>
          <w:lang w:val="en-US" w:eastAsia="zh-CN"/>
        </w:rPr>
        <w:t>t is FFS</w:t>
      </w:r>
      <w:r>
        <w:rPr>
          <w:rFonts w:hint="eastAsia"/>
          <w:highlight w:val="none"/>
          <w:lang w:val="en-US" w:eastAsia="zh-CN"/>
        </w:rPr>
        <w:t>.</w:t>
      </w:r>
    </w:p>
    <w:p>
      <w:pPr>
        <w:pStyle w:val="121"/>
        <w:ind w:firstLine="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Editor</w:t>
      </w:r>
      <w:r>
        <w:rPr>
          <w:rFonts w:hint="default"/>
          <w:highlight w:val="none"/>
          <w:lang w:val="en-US" w:eastAsia="zh-CN"/>
        </w:rPr>
        <w:t>’</w:t>
      </w:r>
      <w:r>
        <w:rPr>
          <w:rFonts w:hint="eastAsia"/>
          <w:highlight w:val="none"/>
          <w:lang w:val="en-US" w:eastAsia="zh-CN"/>
        </w:rPr>
        <w:t xml:space="preserve">s note: </w:t>
      </w:r>
      <w:r>
        <w:rPr>
          <w:rFonts w:hint="default"/>
          <w:highlight w:val="none"/>
          <w:lang w:val="en-US" w:eastAsia="zh-CN"/>
        </w:rPr>
        <w:t>how to support</w:t>
      </w:r>
      <w:r>
        <w:rPr>
          <w:rFonts w:hint="eastAsia"/>
          <w:highlight w:val="none"/>
          <w:lang w:val="en-US" w:eastAsia="zh-CN"/>
        </w:rPr>
        <w:t xml:space="preserve"> security mechanism is FFS, and need to coordinate with SA3.</w:t>
      </w:r>
    </w:p>
    <w:p>
      <w:pPr>
        <w:pStyle w:val="122"/>
        <w:rPr>
          <w:rFonts w:hint="eastAsia"/>
          <w:highlight w:val="none"/>
          <w:lang w:val="en-US" w:eastAsia="zh-CN"/>
        </w:rPr>
      </w:pPr>
      <w:r>
        <w:rPr>
          <w:highlight w:val="none"/>
          <w:lang w:eastAsia="zh-CN"/>
        </w:rPr>
        <w:t>2.</w:t>
      </w:r>
      <w:r>
        <w:rPr>
          <w:highlight w:val="none"/>
          <w:lang w:eastAsia="zh-CN"/>
        </w:rPr>
        <w:tab/>
      </w:r>
      <w:r>
        <w:rPr>
          <w:rFonts w:hint="eastAsia"/>
          <w:highlight w:val="none"/>
          <w:lang w:val="en-US" w:eastAsia="zh-CN"/>
        </w:rPr>
        <w:t>When t</w:t>
      </w:r>
      <w:r>
        <w:rPr>
          <w:highlight w:val="none"/>
        </w:rPr>
        <w:t>he</w:t>
      </w:r>
      <w:r>
        <w:rPr>
          <w:rFonts w:hint="eastAsia"/>
          <w:highlight w:val="none"/>
          <w:lang w:val="en-US" w:eastAsia="zh-CN"/>
        </w:rPr>
        <w:t xml:space="preserve"> UE provides the</w:t>
      </w:r>
      <w:r>
        <w:rPr>
          <w:rFonts w:hint="eastAsia"/>
          <w:strike w:val="0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S&amp;F registration request</w:t>
      </w:r>
      <w:r>
        <w:rPr>
          <w:rFonts w:hint="eastAsia"/>
          <w:strike w:val="0"/>
          <w:highlight w:val="none"/>
          <w:lang w:val="en-US" w:eastAsia="zh-CN"/>
        </w:rPr>
        <w:t xml:space="preserve">, and the (R)AN could cover this area when the service link is available again based on the </w:t>
      </w:r>
      <w:r>
        <w:rPr>
          <w:rFonts w:hint="eastAsia"/>
          <w:highlight w:val="none"/>
          <w:lang w:val="en-US" w:eastAsia="zh-CN"/>
        </w:rPr>
        <w:t>ephemeris information or based on the pre-configuration</w:t>
      </w:r>
      <w:r>
        <w:rPr>
          <w:rFonts w:hint="eastAsia"/>
          <w:strike w:val="0"/>
          <w:highlight w:val="none"/>
          <w:lang w:val="en-US" w:eastAsia="zh-CN"/>
        </w:rPr>
        <w:t xml:space="preserve">, </w:t>
      </w:r>
      <w:r>
        <w:rPr>
          <w:rFonts w:hint="eastAsia"/>
          <w:highlight w:val="none"/>
          <w:lang w:val="en-US" w:eastAsia="zh-CN"/>
        </w:rPr>
        <w:t xml:space="preserve"> the (R)AN stores the UE request received</w:t>
      </w:r>
      <w:r>
        <w:rPr>
          <w:highlight w:val="none"/>
          <w:lang w:eastAsia="zh-CN"/>
        </w:rPr>
        <w:t>.</w:t>
      </w:r>
      <w:r>
        <w:rPr>
          <w:rFonts w:hint="eastAsia"/>
          <w:highlight w:val="none"/>
          <w:lang w:val="en-US" w:eastAsia="zh-CN"/>
        </w:rPr>
        <w:t xml:space="preserve"> </w:t>
      </w:r>
    </w:p>
    <w:p>
      <w:pPr>
        <w:pStyle w:val="122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Editor</w:t>
      </w:r>
      <w:r>
        <w:rPr>
          <w:rFonts w:hint="default"/>
          <w:highlight w:val="none"/>
          <w:lang w:val="en-US" w:eastAsia="zh-CN"/>
        </w:rPr>
        <w:t>’</w:t>
      </w:r>
      <w:r>
        <w:rPr>
          <w:rFonts w:hint="eastAsia"/>
          <w:highlight w:val="none"/>
          <w:lang w:val="en-US" w:eastAsia="zh-CN"/>
        </w:rPr>
        <w:t xml:space="preserve">s note: </w:t>
      </w:r>
      <w:r>
        <w:rPr>
          <w:rFonts w:hint="default"/>
          <w:highlight w:val="none"/>
          <w:lang w:val="en-US" w:eastAsia="zh-CN"/>
        </w:rPr>
        <w:t xml:space="preserve">how to </w:t>
      </w:r>
      <w:r>
        <w:rPr>
          <w:rFonts w:hint="eastAsia"/>
          <w:highlight w:val="none"/>
          <w:lang w:val="en-US" w:eastAsia="zh-CN"/>
        </w:rPr>
        <w:t>handle the</w:t>
      </w:r>
      <w:r>
        <w:rPr>
          <w:rFonts w:hint="default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change of satellite is FFS.</w:t>
      </w:r>
    </w:p>
    <w:p>
      <w:pPr>
        <w:pStyle w:val="122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3.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The (R)AN sends a S&amp;F registration notification to the UE. The notification would inform the UE the registration is in the S&amp;F mode, indicating the registration response will be delayed. </w:t>
      </w:r>
    </w:p>
    <w:p>
      <w:pPr>
        <w:pStyle w:val="122"/>
        <w:ind w:firstLine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Instead of AMF trigger the paging, UE would be in RRC_inactive state, (R)AN store the UE context, and send the </w:t>
      </w:r>
      <w:r>
        <w:rPr>
          <w:highlight w:val="none"/>
        </w:rPr>
        <w:t xml:space="preserve">RAN </w:t>
      </w:r>
      <w:r>
        <w:rPr>
          <w:highlight w:val="none"/>
          <w:lang w:eastAsia="zh-CN"/>
        </w:rPr>
        <w:t>N</w:t>
      </w:r>
      <w:r>
        <w:rPr>
          <w:highlight w:val="none"/>
        </w:rPr>
        <w:t>otification area and RAN Notification Area Update timer</w:t>
      </w:r>
      <w:r>
        <w:rPr>
          <w:rFonts w:hint="eastAsia"/>
          <w:highlight w:val="none"/>
          <w:lang w:val="en-US" w:eastAsia="zh-CN"/>
        </w:rPr>
        <w:t xml:space="preserve"> to UE. The </w:t>
      </w:r>
      <w:r>
        <w:rPr>
          <w:highlight w:val="none"/>
        </w:rPr>
        <w:t>RAN Notification Area Update timer</w:t>
      </w:r>
      <w:r>
        <w:rPr>
          <w:rFonts w:hint="eastAsia"/>
          <w:highlight w:val="none"/>
          <w:lang w:val="en-US" w:eastAsia="zh-CN"/>
        </w:rPr>
        <w:t xml:space="preserve"> is alignment with the </w:t>
      </w:r>
      <w:r>
        <w:rPr>
          <w:rFonts w:hint="eastAsia"/>
          <w:highlight w:val="none"/>
          <w:lang w:val="en-US" w:eastAsia="zh-CN"/>
        </w:rPr>
        <w:t xml:space="preserve">ephemeris information, i.e., UE will send the </w:t>
      </w:r>
      <w:r>
        <w:rPr>
          <w:highlight w:val="none"/>
        </w:rPr>
        <w:t>periodic RAN Notification Area Update</w:t>
      </w:r>
      <w:r>
        <w:rPr>
          <w:rFonts w:hint="eastAsia"/>
          <w:highlight w:val="none"/>
          <w:lang w:val="en-US" w:eastAsia="zh-CN"/>
        </w:rPr>
        <w:t xml:space="preserve"> to (R)AN at the time that</w:t>
      </w:r>
      <w:r>
        <w:rPr>
          <w:rFonts w:hint="eastAsia"/>
          <w:highlight w:val="none"/>
          <w:lang w:val="en-US" w:eastAsia="zh-CN"/>
        </w:rPr>
        <w:t xml:space="preserve"> the service link is available again.</w:t>
      </w:r>
    </w:p>
    <w:p>
      <w:pPr>
        <w:pStyle w:val="121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Editor</w:t>
      </w:r>
      <w:r>
        <w:rPr>
          <w:rFonts w:hint="default"/>
          <w:highlight w:val="none"/>
          <w:lang w:val="en-US" w:eastAsia="zh-CN"/>
        </w:rPr>
        <w:t>’</w:t>
      </w:r>
      <w:r>
        <w:rPr>
          <w:rFonts w:hint="eastAsia"/>
          <w:highlight w:val="none"/>
          <w:lang w:val="en-US" w:eastAsia="zh-CN"/>
        </w:rPr>
        <w:t xml:space="preserve">s note: </w:t>
      </w:r>
      <w:r>
        <w:rPr>
          <w:rFonts w:hint="default"/>
          <w:highlight w:val="none"/>
          <w:lang w:val="en-US" w:eastAsia="zh-CN"/>
        </w:rPr>
        <w:t xml:space="preserve">how to </w:t>
      </w:r>
      <w:r>
        <w:rPr>
          <w:rFonts w:hint="eastAsia"/>
          <w:highlight w:val="none"/>
          <w:lang w:val="en-US" w:eastAsia="zh-CN"/>
        </w:rPr>
        <w:t>handle the case that (R)AN should store the UE context while the security procedure has not complete between the UE and 5GC.</w:t>
      </w:r>
    </w:p>
    <w:p>
      <w:pPr>
        <w:pStyle w:val="122"/>
        <w:numPr>
          <w:ilvl w:val="-1"/>
          <w:numId w:val="0"/>
        </w:numPr>
        <w:ind w:left="567" w:hanging="283" w:firstLineChars="0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4.</w:t>
      </w:r>
      <w:r>
        <w:rPr>
          <w:rFonts w:hint="default"/>
          <w:highlight w:val="none"/>
          <w:lang w:val="en-US" w:eastAsia="zh-CN"/>
        </w:rPr>
        <w:tab/>
      </w:r>
      <w:r>
        <w:rPr>
          <w:rFonts w:hint="default"/>
          <w:highlight w:val="none"/>
          <w:lang w:val="en-US" w:eastAsia="zh-CN"/>
        </w:rPr>
        <w:t xml:space="preserve">Based on the ephemeris information, or the pre-configuration, (R)AN sends out the stored request upon the feeder </w:t>
      </w:r>
      <w:r>
        <w:rPr>
          <w:rFonts w:hint="default"/>
          <w:highlight w:val="none"/>
          <w:lang w:val="en-US" w:eastAsia="zh-CN"/>
        </w:rPr>
        <w:tab/>
      </w:r>
      <w:r>
        <w:rPr>
          <w:rFonts w:hint="default"/>
          <w:highlight w:val="none"/>
          <w:lang w:val="en-US" w:eastAsia="zh-CN"/>
        </w:rPr>
        <w:t xml:space="preserve">link is available. </w:t>
      </w:r>
    </w:p>
    <w:p>
      <w:pPr>
        <w:pStyle w:val="122"/>
        <w:numPr>
          <w:ilvl w:val="-1"/>
          <w:numId w:val="0"/>
        </w:numPr>
        <w:ind w:left="567" w:hanging="283" w:firstLineChars="0"/>
        <w:rPr>
          <w:rFonts w:hint="default"/>
          <w:strike w:val="0"/>
          <w:highlight w:val="none"/>
          <w:lang w:val="en-US" w:eastAsia="zh-CN"/>
        </w:rPr>
      </w:pPr>
      <w:r>
        <w:rPr>
          <w:rFonts w:hint="default"/>
          <w:strike w:val="0"/>
          <w:highlight w:val="none"/>
          <w:lang w:val="en-US" w:eastAsia="zh-CN"/>
        </w:rPr>
        <w:t>5.</w:t>
      </w:r>
      <w:r>
        <w:rPr>
          <w:rFonts w:hint="default"/>
          <w:strike w:val="0"/>
          <w:highlight w:val="none"/>
          <w:lang w:val="en-US" w:eastAsia="zh-CN"/>
        </w:rPr>
        <w:tab/>
      </w:r>
      <w:r>
        <w:rPr>
          <w:rFonts w:hint="default"/>
          <w:strike w:val="0"/>
          <w:highlight w:val="none"/>
          <w:lang w:val="en-US" w:eastAsia="zh-CN"/>
        </w:rPr>
        <w:t xml:space="preserve">Complete the registration procedures and PDU session establishment procedures on the ground as defined in the TS 23.502 clause 4.2.2.2 step 2-19, and clause 4.3.2.2 step 2-12. </w:t>
      </w:r>
    </w:p>
    <w:p>
      <w:pPr>
        <w:pStyle w:val="122"/>
        <w:ind w:firstLine="0"/>
        <w:rPr>
          <w:rFonts w:hint="eastAsia"/>
          <w:strike w:val="0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With the indication of the </w:t>
      </w:r>
      <w:r>
        <w:rPr>
          <w:rFonts w:hint="eastAsia"/>
          <w:strike w:val="0"/>
          <w:highlight w:val="none"/>
          <w:lang w:val="en-US" w:eastAsia="zh-CN"/>
        </w:rPr>
        <w:t>S&amp;F registration,</w:t>
      </w:r>
      <w:r>
        <w:rPr>
          <w:highlight w:val="none"/>
        </w:rPr>
        <w:t xml:space="preserve"> the AMF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</w:rPr>
        <w:t xml:space="preserve">is aware that the UE is </w:t>
      </w:r>
      <w:r>
        <w:rPr>
          <w:rFonts w:hint="eastAsia"/>
          <w:highlight w:val="none"/>
          <w:lang w:val="en-US" w:eastAsia="zh-CN"/>
        </w:rPr>
        <w:t xml:space="preserve">in S&amp;F mode, then the AMF may, based on configuration, send the satellite ID to the SMF. </w:t>
      </w:r>
      <w:r>
        <w:rPr>
          <w:highlight w:val="none"/>
        </w:rPr>
        <w:t xml:space="preserve">The SMF selects </w:t>
      </w:r>
      <w:r>
        <w:rPr>
          <w:rFonts w:hint="eastAsia"/>
          <w:highlight w:val="none"/>
          <w:lang w:val="en-US" w:eastAsia="zh-CN"/>
        </w:rPr>
        <w:t xml:space="preserve">on-board </w:t>
      </w:r>
      <w:r>
        <w:rPr>
          <w:highlight w:val="none"/>
        </w:rPr>
        <w:t>UPFs</w:t>
      </w:r>
      <w:r>
        <w:rPr>
          <w:rFonts w:hint="eastAsia"/>
          <w:highlight w:val="none"/>
          <w:lang w:val="en-US" w:eastAsia="zh-CN"/>
        </w:rPr>
        <w:t xml:space="preserve"> based on satellite ID, ephemeris information</w:t>
      </w:r>
      <w:r>
        <w:rPr>
          <w:rFonts w:hint="eastAsia"/>
          <w:strike w:val="0"/>
          <w:highlight w:val="none"/>
          <w:lang w:val="en-US" w:eastAsia="zh-CN"/>
        </w:rPr>
        <w:t>.</w:t>
      </w:r>
      <w:r>
        <w:rPr>
          <w:rFonts w:hint="eastAsia"/>
          <w:highlight w:val="none"/>
          <w:lang w:val="en-US" w:eastAsia="zh-CN"/>
        </w:rPr>
        <w:t xml:space="preserve">  </w:t>
      </w:r>
      <w:r>
        <w:rPr>
          <w:rFonts w:hint="eastAsia"/>
          <w:strike w:val="0"/>
          <w:highlight w:val="none"/>
          <w:lang w:val="en-US" w:eastAsia="zh-CN"/>
        </w:rPr>
        <w:t>The SMF activates the on-board UPF buffering in the N4 session signaling.</w:t>
      </w:r>
    </w:p>
    <w:p>
      <w:pPr>
        <w:pStyle w:val="121"/>
        <w:overflowPunct w:val="0"/>
        <w:autoSpaceDE w:val="0"/>
        <w:autoSpaceDN w:val="0"/>
        <w:adjustRightInd w:val="0"/>
        <w:ind w:left="1559" w:hanging="1276"/>
        <w:textAlignment w:val="baseline"/>
        <w:rPr>
          <w:rFonts w:hint="default" w:eastAsia="Times New Roman"/>
          <w:strike w:val="0"/>
          <w:highlight w:val="none"/>
          <w:lang w:val="en-US" w:eastAsia="en-GB"/>
        </w:rPr>
      </w:pPr>
      <w:r>
        <w:rPr>
          <w:rFonts w:hint="default" w:eastAsia="Times New Roman"/>
          <w:highlight w:val="none"/>
          <w:lang w:val="en-US" w:eastAsia="en-GB"/>
        </w:rPr>
        <w:t xml:space="preserve">Editor’ s note: How the SMF </w:t>
      </w:r>
      <w:r>
        <w:rPr>
          <w:rFonts w:eastAsia="Times New Roman"/>
          <w:highlight w:val="none"/>
          <w:lang w:eastAsia="en-GB"/>
        </w:rPr>
        <w:t xml:space="preserve">selects </w:t>
      </w:r>
      <w:r>
        <w:rPr>
          <w:rFonts w:hint="default" w:eastAsia="Times New Roman"/>
          <w:highlight w:val="none"/>
          <w:lang w:val="en-US" w:eastAsia="en-GB"/>
        </w:rPr>
        <w:t xml:space="preserve">on-board </w:t>
      </w:r>
      <w:r>
        <w:rPr>
          <w:rFonts w:eastAsia="Times New Roman"/>
          <w:highlight w:val="none"/>
          <w:lang w:eastAsia="en-GB"/>
        </w:rPr>
        <w:t>UPFs</w:t>
      </w:r>
      <w:r>
        <w:rPr>
          <w:rFonts w:hint="default" w:eastAsia="Times New Roman"/>
          <w:highlight w:val="none"/>
          <w:lang w:val="en-US" w:eastAsia="en-GB"/>
        </w:rPr>
        <w:t xml:space="preserve"> based on satellite ID, ephemeris information is FFS.</w:t>
      </w:r>
    </w:p>
    <w:p>
      <w:pPr>
        <w:pStyle w:val="122"/>
        <w:numPr>
          <w:ilvl w:val="0"/>
          <w:numId w:val="5"/>
        </w:numPr>
        <w:spacing w:after="0"/>
        <w:rPr>
          <w:rFonts w:hint="default" w:eastAsia="宋体"/>
          <w:strike w:val="0"/>
          <w:highlight w:val="none"/>
          <w:lang w:val="en-US" w:eastAsia="zh-CN"/>
        </w:rPr>
      </w:pPr>
      <w:r>
        <w:rPr>
          <w:rFonts w:hint="eastAsia"/>
          <w:strike w:val="0"/>
          <w:highlight w:val="none"/>
          <w:lang w:val="en-US" w:eastAsia="zh-CN"/>
        </w:rPr>
        <w:t xml:space="preserve">The AMF sends the registration accept </w:t>
      </w:r>
      <w:r>
        <w:rPr>
          <w:rFonts w:hint="eastAsia"/>
          <w:highlight w:val="none"/>
          <w:lang w:val="en-US" w:eastAsia="zh-CN"/>
        </w:rPr>
        <w:t xml:space="preserve">and </w:t>
      </w:r>
      <w:r>
        <w:rPr>
          <w:rFonts w:hint="eastAsia"/>
          <w:strike w:val="0"/>
          <w:highlight w:val="none"/>
          <w:lang w:val="en-US" w:eastAsia="zh-CN"/>
        </w:rPr>
        <w:t xml:space="preserve">PDU Session Establishment Accept to the (R)AN. The (R)AN stores the information received from AMF that will send to the UE. </w:t>
      </w:r>
      <w:r>
        <w:rPr>
          <w:strike w:val="0"/>
          <w:highlight w:val="none"/>
        </w:rPr>
        <w:t xml:space="preserve">The </w:t>
      </w:r>
      <w:r>
        <w:rPr>
          <w:rFonts w:hint="eastAsia"/>
          <w:strike w:val="0"/>
          <w:highlight w:val="none"/>
          <w:lang w:val="en-US" w:eastAsia="zh-CN"/>
        </w:rPr>
        <w:t>(R)AN</w:t>
      </w:r>
      <w:r>
        <w:rPr>
          <w:strike w:val="0"/>
          <w:highlight w:val="none"/>
        </w:rPr>
        <w:t xml:space="preserve"> stores the </w:t>
      </w:r>
      <w:r>
        <w:rPr>
          <w:rFonts w:hint="eastAsia"/>
          <w:strike w:val="0"/>
          <w:highlight w:val="none"/>
          <w:lang w:val="en-US" w:eastAsia="zh-CN"/>
        </w:rPr>
        <w:t>UE</w:t>
      </w:r>
      <w:r>
        <w:rPr>
          <w:strike w:val="0"/>
          <w:highlight w:val="none"/>
        </w:rPr>
        <w:t xml:space="preserve"> context and acknowledges to the AMF.</w:t>
      </w:r>
    </w:p>
    <w:p>
      <w:pPr>
        <w:pStyle w:val="122"/>
        <w:numPr>
          <w:ilvl w:val="0"/>
          <w:numId w:val="5"/>
        </w:numPr>
        <w:ind w:left="568" w:hanging="284"/>
        <w:rPr>
          <w:highlight w:val="none"/>
        </w:rPr>
      </w:pPr>
      <w:r>
        <w:rPr>
          <w:rFonts w:hint="eastAsia"/>
          <w:strike w:val="0"/>
          <w:highlight w:val="none"/>
          <w:lang w:val="en-US" w:eastAsia="zh-CN"/>
        </w:rPr>
        <w:t xml:space="preserve">When the timer is triggered, which means the service link is available, </w:t>
      </w:r>
      <w:r>
        <w:rPr>
          <w:rFonts w:hint="eastAsia"/>
          <w:highlight w:val="none"/>
          <w:lang w:val="en-US" w:eastAsia="zh-CN"/>
        </w:rPr>
        <w:t xml:space="preserve"> to make UE trigger the </w:t>
      </w:r>
      <w:r>
        <w:rPr>
          <w:highlight w:val="none"/>
        </w:rPr>
        <w:t>periodic RAN Notification Area Update</w:t>
      </w:r>
      <w:r>
        <w:rPr>
          <w:rFonts w:hint="eastAsia"/>
          <w:highlight w:val="none"/>
          <w:lang w:val="en-US" w:eastAsia="zh-CN"/>
        </w:rPr>
        <w:t xml:space="preserve"> procedure to connect with (R)AN. </w:t>
      </w:r>
      <w:r>
        <w:rPr>
          <w:rFonts w:hint="eastAsia"/>
          <w:strike w:val="0"/>
          <w:highlight w:val="none"/>
          <w:lang w:val="en-US" w:eastAsia="zh-CN"/>
        </w:rPr>
        <w:t xml:space="preserve"> the (R)AN send out the stored </w:t>
      </w:r>
      <w:r>
        <w:rPr>
          <w:highlight w:val="none"/>
        </w:rPr>
        <w:t xml:space="preserve">Registration Accept </w:t>
      </w:r>
      <w:r>
        <w:rPr>
          <w:rFonts w:hint="eastAsia"/>
          <w:highlight w:val="none"/>
          <w:lang w:val="en-US" w:eastAsia="zh-CN"/>
        </w:rPr>
        <w:t xml:space="preserve">information and </w:t>
      </w:r>
      <w:r>
        <w:rPr>
          <w:rFonts w:hint="eastAsia"/>
          <w:strike w:val="0"/>
          <w:highlight w:val="none"/>
          <w:lang w:val="en-US" w:eastAsia="zh-CN"/>
        </w:rPr>
        <w:t xml:space="preserve">PDU Session Establishment Accept information </w:t>
      </w:r>
      <w:r>
        <w:rPr>
          <w:rFonts w:hint="eastAsia"/>
          <w:highlight w:val="none"/>
          <w:lang w:val="en-US" w:eastAsia="zh-CN"/>
        </w:rPr>
        <w:t xml:space="preserve">to UE. And </w:t>
      </w:r>
      <w:r>
        <w:rPr>
          <w:highlight w:val="none"/>
        </w:rPr>
        <w:t>(R)AN forwards the NAS message (PDU Session ID, N1 SM container (PDU Session Establishment Accept)) provided in step 12 to the UE.</w:t>
      </w:r>
    </w:p>
    <w:p>
      <w:pPr>
        <w:pStyle w:val="122"/>
        <w:numPr>
          <w:ilvl w:val="0"/>
          <w:numId w:val="5"/>
        </w:numPr>
        <w:ind w:left="568" w:hanging="284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UE sends the N2 PDU session response to the (R)AN,  (R)AN stores this signal, and will send it to the 5GC when the feeder link is available.</w:t>
      </w:r>
    </w:p>
    <w:p>
      <w:pPr>
        <w:pStyle w:val="122"/>
        <w:numPr>
          <w:ilvl w:val="0"/>
          <w:numId w:val="5"/>
        </w:numPr>
        <w:ind w:left="568" w:hanging="284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Optionally the Uplink Data will be stored in the on-board UPF, wait for the next service link available time.</w:t>
      </w:r>
      <w:r>
        <w:rPr>
          <w:rFonts w:hint="eastAsia"/>
          <w:strike w:val="0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 </w:t>
      </w:r>
    </w:p>
    <w:p>
      <w:pPr>
        <w:pStyle w:val="121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Editor</w:t>
      </w:r>
      <w:r>
        <w:rPr>
          <w:rFonts w:hint="default"/>
          <w:highlight w:val="none"/>
          <w:lang w:val="en-US" w:eastAsia="zh-CN"/>
        </w:rPr>
        <w:t>’</w:t>
      </w:r>
      <w:r>
        <w:rPr>
          <w:rFonts w:hint="eastAsia"/>
          <w:highlight w:val="none"/>
          <w:lang w:val="en-US" w:eastAsia="zh-CN"/>
        </w:rPr>
        <w:t xml:space="preserve">s note: </w:t>
      </w:r>
      <w:r>
        <w:rPr>
          <w:rFonts w:hint="default"/>
          <w:highlight w:val="none"/>
          <w:lang w:val="en-US" w:eastAsia="zh-CN"/>
        </w:rPr>
        <w:t xml:space="preserve">how to </w:t>
      </w:r>
      <w:r>
        <w:rPr>
          <w:rFonts w:hint="eastAsia"/>
          <w:highlight w:val="none"/>
          <w:lang w:val="en-US" w:eastAsia="zh-CN"/>
        </w:rPr>
        <w:t>handle the stored data after the PDU session establishment procedure is FFS.</w:t>
      </w:r>
    </w:p>
    <w:p>
      <w:pPr>
        <w:pStyle w:val="121"/>
        <w:overflowPunct w:val="0"/>
        <w:autoSpaceDE w:val="0"/>
        <w:autoSpaceDN w:val="0"/>
        <w:adjustRightInd w:val="0"/>
        <w:ind w:left="1559" w:hanging="1276"/>
        <w:textAlignment w:val="baseline"/>
        <w:rPr>
          <w:rFonts w:hint="eastAsia"/>
          <w:highlight w:val="none"/>
          <w:lang w:val="en-US" w:eastAsia="zh-CN"/>
        </w:rPr>
      </w:pPr>
      <w:r>
        <w:rPr>
          <w:rFonts w:hint="default" w:eastAsia="Times New Roman"/>
          <w:highlight w:val="none"/>
          <w:lang w:val="en-US" w:eastAsia="en-GB"/>
        </w:rPr>
        <w:t xml:space="preserve">Editor’s note: how to </w:t>
      </w:r>
      <w:r>
        <w:rPr>
          <w:rFonts w:hint="eastAsia"/>
          <w:highlight w:val="none"/>
          <w:lang w:val="en-US" w:eastAsia="zh-CN"/>
        </w:rPr>
        <w:t>handle</w:t>
      </w:r>
      <w:r>
        <w:rPr>
          <w:rFonts w:hint="default" w:eastAsia="Times New Roman"/>
          <w:highlight w:val="none"/>
          <w:lang w:val="en-US" w:eastAsia="en-GB"/>
        </w:rPr>
        <w:t xml:space="preserve"> the </w:t>
      </w:r>
      <w:r>
        <w:rPr>
          <w:rFonts w:hint="eastAsia"/>
          <w:highlight w:val="none"/>
          <w:lang w:val="en-US" w:eastAsia="zh-CN"/>
        </w:rPr>
        <w:t xml:space="preserve">NAS </w:t>
      </w:r>
      <w:r>
        <w:rPr>
          <w:rFonts w:hint="default" w:eastAsia="Times New Roman"/>
          <w:highlight w:val="none"/>
          <w:lang w:val="en-US" w:eastAsia="en-GB"/>
        </w:rPr>
        <w:t xml:space="preserve">timer to support the above procedure </w:t>
      </w:r>
      <w:r>
        <w:rPr>
          <w:rFonts w:hint="eastAsia"/>
          <w:highlight w:val="none"/>
          <w:lang w:val="en-US" w:eastAsia="zh-CN"/>
        </w:rPr>
        <w:t>depends on CT1 decision.</w:t>
      </w:r>
    </w:p>
    <w:p>
      <w:pPr>
        <w:pStyle w:val="121"/>
        <w:overflowPunct w:val="0"/>
        <w:autoSpaceDE w:val="0"/>
        <w:autoSpaceDN w:val="0"/>
        <w:adjustRightInd w:val="0"/>
        <w:ind w:left="1559" w:hanging="1276"/>
        <w:textAlignment w:val="baseline"/>
        <w:rPr>
          <w:rFonts w:hint="eastAsia"/>
          <w:highlight w:val="none"/>
          <w:lang w:val="en-US" w:eastAsia="zh-CN"/>
        </w:rPr>
      </w:pPr>
    </w:p>
    <w:p>
      <w:pPr>
        <w:pStyle w:val="6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6.X.2.2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Option 2: Procedures of 5GC enabled S&amp;F</w:t>
      </w:r>
    </w:p>
    <w:p>
      <w:pPr>
        <w:pStyle w:val="7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6.X.2.2.1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Enhancement of the registration procedures</w:t>
      </w:r>
    </w:p>
    <w:p>
      <w:pPr>
        <w:numPr>
          <w:ilvl w:val="0"/>
          <w:numId w:val="0"/>
        </w:numPr>
        <w:rPr>
          <w:rFonts w:hint="eastAsia"/>
          <w:highlight w:val="none"/>
          <w:lang w:val="en-US" w:eastAsia="zh-CN"/>
        </w:rPr>
      </w:pPr>
      <w:r>
        <w:rPr>
          <w:rFonts w:hint="eastAsia"/>
          <w:bCs/>
          <w:highlight w:val="none"/>
          <w:lang w:val="en-US" w:eastAsia="zh-CN"/>
        </w:rPr>
        <w:t>When the AMF, SMF, UDM/AUSF are all on-boarded, t</w:t>
      </w:r>
      <w:r>
        <w:rPr>
          <w:rFonts w:hint="default"/>
          <w:bCs/>
          <w:highlight w:val="none"/>
          <w:lang w:val="en-US" w:eastAsia="zh-CN"/>
        </w:rPr>
        <w:t xml:space="preserve">he </w:t>
      </w:r>
      <w:r>
        <w:rPr>
          <w:rFonts w:hint="eastAsia"/>
          <w:bCs/>
          <w:highlight w:val="none"/>
          <w:lang w:val="en-US" w:eastAsia="zh-CN"/>
        </w:rPr>
        <w:t xml:space="preserve">registration procedures follow </w:t>
      </w:r>
      <w:r>
        <w:rPr>
          <w:rFonts w:hint="eastAsia"/>
          <w:highlight w:val="none"/>
          <w:lang w:val="en-US" w:eastAsia="zh-CN"/>
        </w:rPr>
        <w:t xml:space="preserve">Registration procedures </w:t>
      </w:r>
      <w:r>
        <w:rPr>
          <w:rFonts w:hint="eastAsia"/>
          <w:bCs/>
          <w:highlight w:val="none"/>
          <w:lang w:val="en-US" w:eastAsia="zh-CN"/>
        </w:rPr>
        <w:t xml:space="preserve">defined in TS 23.502, clause </w:t>
      </w:r>
      <w:r>
        <w:rPr>
          <w:rFonts w:hint="eastAsia"/>
          <w:highlight w:val="none"/>
          <w:lang w:val="en-US" w:eastAsia="zh-CN"/>
        </w:rPr>
        <w:t>4.2.2.2. The differences are:</w:t>
      </w:r>
    </w:p>
    <w:p>
      <w:pPr>
        <w:pStyle w:val="122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The step 16 could be skipped, since the AM policy could be predefined. </w:t>
      </w:r>
    </w:p>
    <w:p>
      <w:pPr>
        <w:pStyle w:val="122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After the on-board registration completion, the on-board UDM may send the stored UE subscribe data to the ground UDM for backup.</w:t>
      </w:r>
    </w:p>
    <w:p>
      <w:pPr>
        <w:pStyle w:val="122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The capability of  NF(s) supporting the S&amp;F mode need to be indicated；</w:t>
      </w:r>
    </w:p>
    <w:p>
      <w:pPr>
        <w:pStyle w:val="121"/>
        <w:overflowPunct w:val="0"/>
        <w:autoSpaceDE w:val="0"/>
        <w:autoSpaceDN w:val="0"/>
        <w:adjustRightInd w:val="0"/>
        <w:ind w:left="1559" w:hanging="1276"/>
        <w:textAlignment w:val="baseline"/>
        <w:rPr>
          <w:rFonts w:hint="default" w:eastAsia="Times New Roman"/>
          <w:highlight w:val="none"/>
          <w:lang w:val="en-US" w:eastAsia="en-GB"/>
        </w:rPr>
      </w:pPr>
      <w:r>
        <w:rPr>
          <w:rFonts w:hint="default" w:eastAsia="Times New Roman"/>
          <w:highlight w:val="none"/>
          <w:lang w:val="en-US" w:eastAsia="en-GB"/>
        </w:rPr>
        <w:t xml:space="preserve">Editor’s note: how the </w:t>
      </w:r>
      <w:r>
        <w:rPr>
          <w:rFonts w:hint="eastAsia"/>
          <w:bCs/>
          <w:highlight w:val="none"/>
          <w:lang w:val="en-US" w:eastAsia="zh-CN"/>
        </w:rPr>
        <w:t xml:space="preserve">subscription </w:t>
      </w:r>
      <w:r>
        <w:rPr>
          <w:rFonts w:hint="default" w:eastAsia="Times New Roman"/>
          <w:highlight w:val="none"/>
          <w:lang w:val="en-US" w:eastAsia="en-GB"/>
        </w:rPr>
        <w:t>data synchronization among the UDM</w:t>
      </w:r>
      <w:r>
        <w:rPr>
          <w:rFonts w:hint="eastAsia"/>
          <w:highlight w:val="none"/>
          <w:lang w:val="en-US" w:eastAsia="zh-CN"/>
        </w:rPr>
        <w:t>s</w:t>
      </w:r>
      <w:r>
        <w:rPr>
          <w:rFonts w:hint="default" w:eastAsia="Times New Roman"/>
          <w:highlight w:val="none"/>
          <w:lang w:val="en-US" w:eastAsia="en-GB"/>
        </w:rPr>
        <w:t xml:space="preserve"> in the satellite and ground </w:t>
      </w:r>
      <w:r>
        <w:rPr>
          <w:rFonts w:hint="eastAsia"/>
          <w:highlight w:val="none"/>
          <w:lang w:val="en-US" w:eastAsia="zh-CN"/>
        </w:rPr>
        <w:t>is</w:t>
      </w:r>
      <w:r>
        <w:rPr>
          <w:rFonts w:hint="default" w:eastAsia="Times New Roman"/>
          <w:highlight w:val="none"/>
          <w:lang w:val="en-US" w:eastAsia="en-GB"/>
        </w:rPr>
        <w:t xml:space="preserve"> achieved is FFS.</w:t>
      </w:r>
    </w:p>
    <w:p>
      <w:pPr>
        <w:pStyle w:val="7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6.X.2.2.1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Enhancement of the session management procedures</w:t>
      </w:r>
    </w:p>
    <w:p>
      <w:pPr>
        <w:numPr>
          <w:ilvl w:val="0"/>
          <w:numId w:val="0"/>
        </w:numPr>
        <w:rPr>
          <w:rFonts w:hint="eastAsia"/>
          <w:highlight w:val="none"/>
          <w:lang w:val="en-US" w:eastAsia="zh-CN"/>
        </w:rPr>
      </w:pPr>
      <w:r>
        <w:rPr>
          <w:rFonts w:hint="eastAsia"/>
          <w:bCs/>
          <w:highlight w:val="none"/>
          <w:lang w:val="en-US" w:eastAsia="zh-CN"/>
        </w:rPr>
        <w:t>When the AMF, SMF, UDM/AUSF are all on-boarded, t</w:t>
      </w:r>
      <w:r>
        <w:rPr>
          <w:rFonts w:hint="default"/>
          <w:bCs/>
          <w:highlight w:val="none"/>
          <w:lang w:val="en-US" w:eastAsia="zh-CN"/>
        </w:rPr>
        <w:t xml:space="preserve">he </w:t>
      </w:r>
      <w:r>
        <w:rPr>
          <w:rFonts w:hint="eastAsia"/>
          <w:bCs/>
          <w:highlight w:val="none"/>
          <w:lang w:val="en-US" w:eastAsia="zh-CN"/>
        </w:rPr>
        <w:t xml:space="preserve">registration procedures follow </w:t>
      </w:r>
      <w:r>
        <w:rPr>
          <w:rFonts w:hint="eastAsia"/>
          <w:highlight w:val="none"/>
          <w:lang w:val="en-US" w:eastAsia="zh-CN"/>
        </w:rPr>
        <w:t xml:space="preserve">Registration procedures </w:t>
      </w:r>
      <w:r>
        <w:rPr>
          <w:rFonts w:hint="eastAsia"/>
          <w:bCs/>
          <w:highlight w:val="none"/>
          <w:lang w:val="en-US" w:eastAsia="zh-CN"/>
        </w:rPr>
        <w:t xml:space="preserve">defined in TS 23.502, clause </w:t>
      </w:r>
      <w:r>
        <w:rPr>
          <w:rFonts w:hint="eastAsia"/>
          <w:highlight w:val="none"/>
          <w:lang w:val="en-US" w:eastAsia="zh-CN"/>
        </w:rPr>
        <w:t>4.2.2.2. The differences are:</w:t>
      </w:r>
    </w:p>
    <w:p>
      <w:pPr>
        <w:pStyle w:val="122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 xml:space="preserve">The step 7 and/or step 9 could be skipped, since the SM policy could be predefined. </w:t>
      </w:r>
    </w:p>
    <w:p>
      <w:pPr>
        <w:pStyle w:val="122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-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The capability of NF supporting the S&amp;F need to be indicated；</w:t>
      </w:r>
    </w:p>
    <w:p>
      <w:pPr>
        <w:pStyle w:val="5"/>
        <w:rPr>
          <w:highlight w:val="none"/>
          <w:lang w:eastAsia="zh-CN"/>
        </w:rPr>
      </w:pPr>
      <w:r>
        <w:rPr>
          <w:highlight w:val="none"/>
          <w:lang w:eastAsia="zh-CN"/>
        </w:rPr>
        <w:t>6.X.3</w:t>
      </w:r>
      <w:r>
        <w:rPr>
          <w:highlight w:val="none"/>
          <w:lang w:eastAsia="zh-CN"/>
        </w:rPr>
        <w:tab/>
      </w:r>
      <w:bookmarkEnd w:id="43"/>
      <w:r>
        <w:rPr>
          <w:highlight w:val="none"/>
          <w:lang w:eastAsia="zh-CN"/>
        </w:rPr>
        <w:t xml:space="preserve">Impacts to </w:t>
      </w:r>
      <w:r>
        <w:rPr>
          <w:rFonts w:hint="eastAsia"/>
          <w:highlight w:val="none"/>
          <w:lang w:eastAsia="zh-CN"/>
        </w:rPr>
        <w:t>S</w:t>
      </w:r>
      <w:r>
        <w:rPr>
          <w:highlight w:val="none"/>
          <w:lang w:eastAsia="zh-CN"/>
        </w:rPr>
        <w:t xml:space="preserve">ervices, </w:t>
      </w:r>
      <w:r>
        <w:rPr>
          <w:rFonts w:hint="eastAsia"/>
          <w:highlight w:val="none"/>
          <w:lang w:eastAsia="zh-CN"/>
        </w:rPr>
        <w:t>E</w:t>
      </w:r>
      <w:r>
        <w:rPr>
          <w:highlight w:val="none"/>
          <w:lang w:eastAsia="zh-CN"/>
        </w:rPr>
        <w:t xml:space="preserve">ntities and </w:t>
      </w:r>
      <w:r>
        <w:rPr>
          <w:rFonts w:hint="eastAsia"/>
          <w:highlight w:val="none"/>
          <w:lang w:eastAsia="zh-CN"/>
        </w:rPr>
        <w:t>I</w:t>
      </w:r>
      <w:r>
        <w:rPr>
          <w:highlight w:val="none"/>
          <w:lang w:eastAsia="zh-CN"/>
        </w:rPr>
        <w:t>nterfaces</w:t>
      </w:r>
      <w:bookmarkEnd w:id="44"/>
      <w:bookmarkEnd w:id="45"/>
      <w:bookmarkEnd w:id="46"/>
      <w:bookmarkEnd w:id="47"/>
      <w:bookmarkEnd w:id="48"/>
      <w:bookmarkEnd w:id="49"/>
      <w:bookmarkEnd w:id="50"/>
    </w:p>
    <w:bookmarkEnd w:id="13"/>
    <w:bookmarkEnd w:id="14"/>
    <w:bookmarkEnd w:id="15"/>
    <w:p>
      <w:pPr>
        <w:numPr>
          <w:ilvl w:val="0"/>
          <w:numId w:val="0"/>
        </w:numPr>
        <w:rPr>
          <w:rFonts w:hint="eastAsia"/>
          <w:bCs/>
          <w:highlight w:val="none"/>
          <w:lang w:val="en-US" w:eastAsia="zh-CN"/>
        </w:rPr>
      </w:pPr>
      <w:r>
        <w:rPr>
          <w:rFonts w:hint="eastAsia"/>
          <w:bCs/>
          <w:highlight w:val="none"/>
          <w:lang w:val="en-US" w:eastAsia="zh-CN"/>
        </w:rPr>
        <w:t>User plane on-board:</w:t>
      </w:r>
    </w:p>
    <w:p>
      <w:pPr>
        <w:pStyle w:val="122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SMF: selection of UPF based on the satellite ID and ephemeris information.</w:t>
      </w:r>
      <w:r>
        <w:rPr>
          <w:rFonts w:hint="eastAsia"/>
          <w:highlight w:val="none"/>
          <w:lang w:val="en-US" w:eastAsia="zh-CN"/>
        </w:rPr>
        <w:t xml:space="preserve"> </w:t>
      </w:r>
    </w:p>
    <w:p>
      <w:pPr>
        <w:pStyle w:val="122"/>
        <w:numPr>
          <w:ilvl w:val="0"/>
          <w:numId w:val="6"/>
        </w:numPr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AN</w:t>
      </w:r>
      <w:r>
        <w:rPr>
          <w:rFonts w:hint="default"/>
          <w:highlight w:val="none"/>
          <w:lang w:val="en-US" w:eastAsia="zh-CN"/>
        </w:rPr>
        <w:t xml:space="preserve">: Store the request from the UE in S&amp;F mode. </w:t>
      </w:r>
    </w:p>
    <w:p>
      <w:pPr>
        <w:pStyle w:val="103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The timers related to registration procedure and PDU session establishment procedure may need to be updated.</w:t>
      </w:r>
    </w:p>
    <w:p>
      <w:pPr>
        <w:numPr>
          <w:ilvl w:val="0"/>
          <w:numId w:val="0"/>
        </w:numPr>
        <w:rPr>
          <w:rFonts w:hint="eastAsia"/>
          <w:bCs/>
          <w:highlight w:val="none"/>
          <w:lang w:val="en-US" w:eastAsia="zh-CN"/>
        </w:rPr>
      </w:pPr>
      <w:r>
        <w:rPr>
          <w:rFonts w:hint="eastAsia"/>
          <w:bCs/>
          <w:highlight w:val="none"/>
          <w:lang w:val="en-US" w:eastAsia="zh-CN"/>
        </w:rPr>
        <w:t>Control plane and user plane on-board:</w:t>
      </w:r>
    </w:p>
    <w:p>
      <w:pPr>
        <w:numPr>
          <w:ilvl w:val="0"/>
          <w:numId w:val="0"/>
        </w:numPr>
        <w:ind w:firstLine="284" w:firstLineChars="0"/>
        <w:rPr>
          <w:rFonts w:hint="default"/>
          <w:bCs/>
          <w:highlight w:val="none"/>
          <w:lang w:val="en-US" w:eastAsia="zh-CN"/>
        </w:rPr>
      </w:pPr>
      <w:r>
        <w:rPr>
          <w:rFonts w:hint="eastAsia"/>
          <w:bCs/>
          <w:highlight w:val="none"/>
          <w:lang w:val="en-US" w:eastAsia="zh-CN"/>
        </w:rPr>
        <w:t>UDM: subscription data synchronization</w:t>
      </w:r>
    </w:p>
    <w:p>
      <w:pPr>
        <w:pStyle w:val="103"/>
        <w:rPr>
          <w:rFonts w:hint="default"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The timers related to registration procedure and PDU session establishment procedure may need to be updated.</w:t>
      </w:r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textAlignment w:val="auto"/>
        <w:rPr>
          <w:rFonts w:ascii="Arial" w:hAnsi="Arial" w:eastAsia="Malgun Gothic"/>
          <w:i/>
          <w:color w:val="FF0000"/>
          <w:sz w:val="24"/>
          <w:highlight w:val="none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highlight w:val="none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highlight w:val="none"/>
          <w:lang w:val="en-US"/>
        </w:rPr>
        <w:t xml:space="preserve"> CHANGE</w:t>
      </w:r>
      <w:r>
        <w:rPr>
          <w:rFonts w:hint="eastAsia" w:ascii="Arial" w:hAnsi="Arial" w:eastAsia="Malgun Gothic"/>
          <w:i/>
          <w:color w:val="FF0000"/>
          <w:sz w:val="24"/>
          <w:highlight w:val="none"/>
          <w:lang w:val="en-US" w:eastAsia="zh-CN"/>
        </w:rPr>
        <w:t>S</w:t>
      </w:r>
      <w:r>
        <w:rPr>
          <w:rFonts w:ascii="Arial" w:hAnsi="Arial" w:eastAsia="Malgun Gothic"/>
          <w:i/>
          <w:color w:val="FF0000"/>
          <w:sz w:val="24"/>
          <w:highlight w:val="none"/>
          <w:lang w:val="en-US"/>
        </w:rPr>
        <w:t xml:space="preserve"> </w:t>
      </w:r>
    </w:p>
    <w:p>
      <w:pPr>
        <w:rPr>
          <w:rFonts w:eastAsiaTheme="minorEastAsia"/>
          <w:highlight w:val="none"/>
          <w:lang w:val="en-US" w:eastAsia="zh-CN"/>
        </w:rPr>
      </w:pPr>
    </w:p>
    <w:p>
      <w:pPr>
        <w:rPr>
          <w:highlight w:val="none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华文中宋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131FE6"/>
    <w:multiLevelType w:val="singleLevel"/>
    <w:tmpl w:val="82131FE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C3FB958"/>
    <w:multiLevelType w:val="singleLevel"/>
    <w:tmpl w:val="DC3FB958"/>
    <w:lvl w:ilvl="0" w:tentative="0">
      <w:start w:val="6"/>
      <w:numFmt w:val="decimal"/>
      <w:lvlText w:val="%1."/>
      <w:lvlJc w:val="left"/>
    </w:lvl>
  </w:abstractNum>
  <w:abstractNum w:abstractNumId="2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3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4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5">
    <w:nsid w:val="71DF0959"/>
    <w:multiLevelType w:val="singleLevel"/>
    <w:tmpl w:val="71DF0959"/>
    <w:lvl w:ilvl="0" w:tentative="0">
      <w:start w:val="18"/>
      <w:numFmt w:val="upperLetter"/>
      <w:lvlText w:val="(%1)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1">
    <w15:presenceInfo w15:providerId="None" w15:userId="cmcc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4258"/>
    <w:rsid w:val="001D6911"/>
    <w:rsid w:val="001E413F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30628A"/>
    <w:rsid w:val="0035122B"/>
    <w:rsid w:val="00353451"/>
    <w:rsid w:val="003612BE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07888"/>
    <w:rsid w:val="00521131"/>
    <w:rsid w:val="00527C0B"/>
    <w:rsid w:val="005410F6"/>
    <w:rsid w:val="005729C4"/>
    <w:rsid w:val="0059227B"/>
    <w:rsid w:val="005B0966"/>
    <w:rsid w:val="005B795D"/>
    <w:rsid w:val="005C518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77227"/>
    <w:rsid w:val="00784593"/>
    <w:rsid w:val="007A00EF"/>
    <w:rsid w:val="007B19EA"/>
    <w:rsid w:val="007C0A2D"/>
    <w:rsid w:val="007C27B0"/>
    <w:rsid w:val="007E616E"/>
    <w:rsid w:val="007F300B"/>
    <w:rsid w:val="008014C3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20ED6"/>
    <w:rsid w:val="00A37D7F"/>
    <w:rsid w:val="00A46410"/>
    <w:rsid w:val="00A57688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2495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8512E"/>
    <w:rsid w:val="00DA1E58"/>
    <w:rsid w:val="00DC1055"/>
    <w:rsid w:val="00DE4EF2"/>
    <w:rsid w:val="00DF2C0E"/>
    <w:rsid w:val="00E00A77"/>
    <w:rsid w:val="00E01584"/>
    <w:rsid w:val="00E040DC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55F"/>
    <w:rsid w:val="00FB3E36"/>
    <w:rsid w:val="00FE6F70"/>
    <w:rsid w:val="01CF7668"/>
    <w:rsid w:val="036A47C7"/>
    <w:rsid w:val="047B147B"/>
    <w:rsid w:val="04924BF2"/>
    <w:rsid w:val="04D32E5D"/>
    <w:rsid w:val="07F41CF0"/>
    <w:rsid w:val="088E59FD"/>
    <w:rsid w:val="08A7281D"/>
    <w:rsid w:val="097862A6"/>
    <w:rsid w:val="09FB666F"/>
    <w:rsid w:val="0A6711E6"/>
    <w:rsid w:val="0A674B0B"/>
    <w:rsid w:val="0B4B40A7"/>
    <w:rsid w:val="0E462B7A"/>
    <w:rsid w:val="0EEE769F"/>
    <w:rsid w:val="0F0C457C"/>
    <w:rsid w:val="0FC975DE"/>
    <w:rsid w:val="104644DF"/>
    <w:rsid w:val="10CA37B8"/>
    <w:rsid w:val="12222FEA"/>
    <w:rsid w:val="126A5508"/>
    <w:rsid w:val="1290522A"/>
    <w:rsid w:val="134967A7"/>
    <w:rsid w:val="1501645F"/>
    <w:rsid w:val="162D43C2"/>
    <w:rsid w:val="16555989"/>
    <w:rsid w:val="16705FB5"/>
    <w:rsid w:val="16DF5689"/>
    <w:rsid w:val="178A42BA"/>
    <w:rsid w:val="18261FF9"/>
    <w:rsid w:val="186A5FB1"/>
    <w:rsid w:val="186B3DDB"/>
    <w:rsid w:val="19206E47"/>
    <w:rsid w:val="19412BFE"/>
    <w:rsid w:val="194F051D"/>
    <w:rsid w:val="19A6607A"/>
    <w:rsid w:val="1AFF07B5"/>
    <w:rsid w:val="1B326960"/>
    <w:rsid w:val="1BE20C8B"/>
    <w:rsid w:val="1CF64F85"/>
    <w:rsid w:val="1DC874E7"/>
    <w:rsid w:val="1DE17AE3"/>
    <w:rsid w:val="1E427FE6"/>
    <w:rsid w:val="1F01420C"/>
    <w:rsid w:val="1F645FAA"/>
    <w:rsid w:val="1F6A0FA1"/>
    <w:rsid w:val="216102D0"/>
    <w:rsid w:val="22921CC7"/>
    <w:rsid w:val="243E1982"/>
    <w:rsid w:val="24DC2C4B"/>
    <w:rsid w:val="25880D6F"/>
    <w:rsid w:val="26835B15"/>
    <w:rsid w:val="27884A90"/>
    <w:rsid w:val="2798754D"/>
    <w:rsid w:val="27C1623D"/>
    <w:rsid w:val="28D41056"/>
    <w:rsid w:val="2A9C599E"/>
    <w:rsid w:val="2ABC2EC0"/>
    <w:rsid w:val="2B16609A"/>
    <w:rsid w:val="2C464019"/>
    <w:rsid w:val="2D1A145B"/>
    <w:rsid w:val="2D3E32F8"/>
    <w:rsid w:val="2DB256DE"/>
    <w:rsid w:val="2DC23B73"/>
    <w:rsid w:val="2E611DBE"/>
    <w:rsid w:val="2E6F5B03"/>
    <w:rsid w:val="2F054281"/>
    <w:rsid w:val="2F46145D"/>
    <w:rsid w:val="2FB365C0"/>
    <w:rsid w:val="2FCC0CF7"/>
    <w:rsid w:val="33960CD2"/>
    <w:rsid w:val="35331472"/>
    <w:rsid w:val="359A53D8"/>
    <w:rsid w:val="35D231D8"/>
    <w:rsid w:val="37A32108"/>
    <w:rsid w:val="38BB18EB"/>
    <w:rsid w:val="390016D9"/>
    <w:rsid w:val="39483659"/>
    <w:rsid w:val="395B7CEE"/>
    <w:rsid w:val="396D4B21"/>
    <w:rsid w:val="3B213D0B"/>
    <w:rsid w:val="3C296737"/>
    <w:rsid w:val="3EFE5CA9"/>
    <w:rsid w:val="3F77011D"/>
    <w:rsid w:val="40C800D6"/>
    <w:rsid w:val="425C78EF"/>
    <w:rsid w:val="428C2262"/>
    <w:rsid w:val="4304247B"/>
    <w:rsid w:val="45FA7D5B"/>
    <w:rsid w:val="46244620"/>
    <w:rsid w:val="46F655DF"/>
    <w:rsid w:val="474D25DD"/>
    <w:rsid w:val="47C10EDC"/>
    <w:rsid w:val="47CD4B17"/>
    <w:rsid w:val="48605F4B"/>
    <w:rsid w:val="48CB5B7A"/>
    <w:rsid w:val="48E007A9"/>
    <w:rsid w:val="49056D72"/>
    <w:rsid w:val="495F62C2"/>
    <w:rsid w:val="4A4E26E7"/>
    <w:rsid w:val="4A511748"/>
    <w:rsid w:val="4C39659B"/>
    <w:rsid w:val="4C6F5565"/>
    <w:rsid w:val="4DF343D3"/>
    <w:rsid w:val="4E4F2DA9"/>
    <w:rsid w:val="4ED82E0D"/>
    <w:rsid w:val="4F7B0B90"/>
    <w:rsid w:val="4F9102CD"/>
    <w:rsid w:val="50C53FB5"/>
    <w:rsid w:val="52A50868"/>
    <w:rsid w:val="52D860FA"/>
    <w:rsid w:val="531C709B"/>
    <w:rsid w:val="53416E36"/>
    <w:rsid w:val="547E1748"/>
    <w:rsid w:val="54F44684"/>
    <w:rsid w:val="554127D5"/>
    <w:rsid w:val="55B10E6A"/>
    <w:rsid w:val="568904C5"/>
    <w:rsid w:val="57527466"/>
    <w:rsid w:val="57B032F1"/>
    <w:rsid w:val="581F309E"/>
    <w:rsid w:val="58254B7B"/>
    <w:rsid w:val="583B095C"/>
    <w:rsid w:val="588D0318"/>
    <w:rsid w:val="595155CA"/>
    <w:rsid w:val="59CA695D"/>
    <w:rsid w:val="5A0B7882"/>
    <w:rsid w:val="5A992006"/>
    <w:rsid w:val="5AB6785F"/>
    <w:rsid w:val="5AF01732"/>
    <w:rsid w:val="5BB57FA5"/>
    <w:rsid w:val="5C877F06"/>
    <w:rsid w:val="5DBB02B0"/>
    <w:rsid w:val="5E001545"/>
    <w:rsid w:val="5E634356"/>
    <w:rsid w:val="5EEA7352"/>
    <w:rsid w:val="60610450"/>
    <w:rsid w:val="60C62018"/>
    <w:rsid w:val="61902E49"/>
    <w:rsid w:val="621F3DE9"/>
    <w:rsid w:val="66E02E51"/>
    <w:rsid w:val="67B94521"/>
    <w:rsid w:val="67CC536C"/>
    <w:rsid w:val="68AF37E5"/>
    <w:rsid w:val="691E242D"/>
    <w:rsid w:val="6C3D780E"/>
    <w:rsid w:val="6C6A2195"/>
    <w:rsid w:val="6DC13128"/>
    <w:rsid w:val="7008338E"/>
    <w:rsid w:val="706A53B7"/>
    <w:rsid w:val="72EB7F9A"/>
    <w:rsid w:val="731F15E6"/>
    <w:rsid w:val="75D320D9"/>
    <w:rsid w:val="76377102"/>
    <w:rsid w:val="76D0242A"/>
    <w:rsid w:val="77BF17DF"/>
    <w:rsid w:val="77DA1D31"/>
    <w:rsid w:val="78622F0F"/>
    <w:rsid w:val="7A16385A"/>
    <w:rsid w:val="7AD349AD"/>
    <w:rsid w:val="7B3D7F29"/>
    <w:rsid w:val="7CCA4A4D"/>
    <w:rsid w:val="7DEF1EF5"/>
    <w:rsid w:val="7EBE0B79"/>
    <w:rsid w:val="7FC56178"/>
    <w:rsid w:val="7FD54BEB"/>
    <w:rsid w:val="B9FB0EF1"/>
    <w:rsid w:val="FFFFBF4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qFormat/>
    <w:uiPriority w:val="0"/>
  </w:style>
  <w:style w:type="table" w:default="1" w:styleId="8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  <w:pPr>
      <w:numPr>
        <w:ilvl w:val="0"/>
        <w:numId w:val="0"/>
      </w:numPr>
    </w:pPr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ind w:left="200" w:hanging="200"/>
    </w:pPr>
  </w:style>
  <w:style w:type="paragraph" w:styleId="25">
    <w:name w:val="Note Heading"/>
    <w:basedOn w:val="1"/>
    <w:next w:val="1"/>
    <w:link w:val="158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  <w:pPr>
      <w:numPr>
        <w:ilvl w:val="0"/>
        <w:numId w:val="0"/>
      </w:numPr>
    </w:pPr>
  </w:style>
  <w:style w:type="paragraph" w:styleId="30">
    <w:name w:val="index 8"/>
    <w:basedOn w:val="1"/>
    <w:next w:val="1"/>
    <w:qFormat/>
    <w:uiPriority w:val="0"/>
    <w:pPr>
      <w:ind w:left="1600" w:hanging="200"/>
    </w:pPr>
  </w:style>
  <w:style w:type="paragraph" w:styleId="31">
    <w:name w:val="E-mail Signature"/>
    <w:basedOn w:val="1"/>
    <w:link w:val="148"/>
    <w:qFormat/>
    <w:uiPriority w:val="0"/>
  </w:style>
  <w:style w:type="paragraph" w:styleId="32">
    <w:name w:val="Normal Indent"/>
    <w:basedOn w:val="1"/>
    <w:qFormat/>
    <w:uiPriority w:val="0"/>
    <w:pPr>
      <w:ind w:left="720"/>
    </w:pPr>
  </w:style>
  <w:style w:type="paragraph" w:styleId="33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4">
    <w:name w:val="index 5"/>
    <w:basedOn w:val="1"/>
    <w:next w:val="1"/>
    <w:qFormat/>
    <w:uiPriority w:val="0"/>
    <w:pPr>
      <w:ind w:left="1000" w:hanging="200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6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7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8">
    <w:name w:val="annotation text"/>
    <w:basedOn w:val="1"/>
    <w:link w:val="144"/>
    <w:semiHidden/>
    <w:qFormat/>
    <w:uiPriority w:val="0"/>
  </w:style>
  <w:style w:type="paragraph" w:styleId="39">
    <w:name w:val="index 6"/>
    <w:basedOn w:val="1"/>
    <w:next w:val="1"/>
    <w:qFormat/>
    <w:uiPriority w:val="0"/>
    <w:pPr>
      <w:ind w:left="1200" w:hanging="200"/>
    </w:pPr>
  </w:style>
  <w:style w:type="paragraph" w:styleId="40">
    <w:name w:val="Salutation"/>
    <w:basedOn w:val="1"/>
    <w:next w:val="1"/>
    <w:link w:val="162"/>
    <w:qFormat/>
    <w:uiPriority w:val="0"/>
  </w:style>
  <w:style w:type="paragraph" w:styleId="41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2">
    <w:name w:val="Closing"/>
    <w:basedOn w:val="1"/>
    <w:link w:val="143"/>
    <w:qFormat/>
    <w:uiPriority w:val="0"/>
    <w:pPr>
      <w:ind w:left="4252"/>
    </w:pPr>
  </w:style>
  <w:style w:type="paragraph" w:styleId="43">
    <w:name w:val="Body Text"/>
    <w:basedOn w:val="1"/>
    <w:link w:val="135"/>
    <w:qFormat/>
    <w:uiPriority w:val="0"/>
    <w:pPr>
      <w:spacing w:after="120"/>
    </w:pPr>
  </w:style>
  <w:style w:type="paragraph" w:styleId="44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6">
    <w:name w:val="List 2"/>
    <w:basedOn w:val="1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basedOn w:val="1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45"/>
    <w:qFormat/>
    <w:uiPriority w:val="0"/>
    <w:rPr>
      <w:b/>
      <w:bCs/>
    </w:rPr>
  </w:style>
  <w:style w:type="paragraph" w:styleId="87">
    <w:name w:val="Body Text First Indent"/>
    <w:basedOn w:val="43"/>
    <w:link w:val="138"/>
    <w:qFormat/>
    <w:uiPriority w:val="0"/>
    <w:pPr>
      <w:ind w:firstLine="210"/>
    </w:pPr>
  </w:style>
  <w:style w:type="paragraph" w:styleId="88">
    <w:name w:val="Body Text First Indent 2"/>
    <w:basedOn w:val="44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keepLines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23"/>
    <w:qFormat/>
    <w:uiPriority w:val="0"/>
  </w:style>
  <w:style w:type="paragraph" w:customStyle="1" w:styleId="123">
    <w:name w:val="B2"/>
    <w:basedOn w:val="46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_Style 133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1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</w:style>
  <w:style w:type="character" w:customStyle="1" w:styleId="139">
    <w:name w:val="Body Text Inden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2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8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6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1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5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0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_Style 165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68">
    <w:name w:val="Editor's Note Char Char"/>
    <w:qFormat/>
    <w:uiPriority w:val="0"/>
    <w:rPr>
      <w:rFonts w:eastAsia="Times New Roman"/>
      <w:color w:val="FF0000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7.emf"/><Relationship Id="rId11" Type="http://schemas.openxmlformats.org/officeDocument/2006/relationships/oleObject" Target="embeddings/oleObject1.bin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cmcc\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25</Words>
  <Characters>146</Characters>
  <Lines>1</Lines>
  <Paragraphs>1</Paragraphs>
  <TotalTime>0</TotalTime>
  <ScaleCrop>false</ScaleCrop>
  <LinksUpToDate>false</LinksUpToDate>
  <CharactersWithSpaces>170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2017-10-17T18:29:00Z</dcterms:created>
  <dc:creator>Michael Sanders, John M Meredith</dc:creator>
  <cp:lastModifiedBy>cmcc-1</cp:lastModifiedBy>
  <cp:lastPrinted>2024-01-08T12:31:00Z</cp:lastPrinted>
  <dcterms:modified xsi:type="dcterms:W3CDTF">2024-01-28T09:10:06Z</dcterms:modified>
  <dc:title>3GPP Contribution</dc:title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2052-11.8.2.11483</vt:lpwstr>
  </property>
  <property fmtid="{D5CDD505-2E9C-101B-9397-08002B2CF9AE}" pid="4" name="ICV">
    <vt:lpwstr>C5B261C009734DA3807ABA008289BD83</vt:lpwstr>
  </property>
</Properties>
</file>